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8D1B5" w14:textId="0B4E20BB" w:rsidR="000D5956" w:rsidRDefault="00470F4E">
      <w:pPr>
        <w:pStyle w:val="CRCoverPage"/>
        <w:tabs>
          <w:tab w:val="right" w:pos="9639"/>
        </w:tabs>
        <w:spacing w:after="0"/>
        <w:rPr>
          <w:b/>
          <w:i/>
          <w:sz w:val="28"/>
        </w:rPr>
      </w:pPr>
      <w:bookmarkStart w:id="0" w:name="_Ref5850594"/>
      <w:r>
        <w:rPr>
          <w:b/>
          <w:sz w:val="24"/>
        </w:rPr>
        <w:t>3GPP TSG-</w:t>
      </w:r>
      <w:r>
        <w:rPr>
          <w:rFonts w:hint="eastAsia"/>
          <w:b/>
          <w:sz w:val="24"/>
          <w:lang w:eastAsia="zh-CN"/>
        </w:rPr>
        <w:t>RAN</w:t>
      </w:r>
      <w:r>
        <w:rPr>
          <w:b/>
          <w:sz w:val="24"/>
        </w:rPr>
        <w:t xml:space="preserve"> </w:t>
      </w:r>
      <w:r>
        <w:rPr>
          <w:b/>
          <w:sz w:val="24"/>
        </w:rPr>
        <w:fldChar w:fldCharType="begin"/>
      </w:r>
      <w:r>
        <w:rPr>
          <w:b/>
          <w:sz w:val="24"/>
        </w:rPr>
        <w:instrText xml:space="preserve"> DOCPROPERTY  TSG/WGRef  \* MERGEFORMAT </w:instrText>
      </w:r>
      <w:r>
        <w:rPr>
          <w:b/>
          <w:sz w:val="24"/>
        </w:rPr>
        <w:fldChar w:fldCharType="separate"/>
      </w:r>
      <w:r>
        <w:rPr>
          <w:b/>
          <w:sz w:val="24"/>
        </w:rPr>
        <w:t>WG1</w:t>
      </w:r>
      <w:r>
        <w:rPr>
          <w:b/>
          <w:sz w:val="24"/>
        </w:rPr>
        <w:fldChar w:fldCharType="end"/>
      </w:r>
      <w:r>
        <w:rPr>
          <w:b/>
          <w:sz w:val="24"/>
        </w:rPr>
        <w:t xml:space="preserve"> Meeting #113</w:t>
      </w:r>
      <w:r>
        <w:rPr>
          <w:b/>
          <w:i/>
          <w:sz w:val="28"/>
        </w:rPr>
        <w:tab/>
      </w:r>
      <w:r>
        <w:rPr>
          <w:b/>
          <w:iCs/>
          <w:sz w:val="24"/>
        </w:rPr>
        <w:t>R1</w:t>
      </w:r>
      <w:r>
        <w:rPr>
          <w:rFonts w:hint="eastAsia"/>
          <w:b/>
          <w:iCs/>
          <w:sz w:val="24"/>
        </w:rPr>
        <w:t>-</w:t>
      </w:r>
      <w:r>
        <w:rPr>
          <w:b/>
          <w:iCs/>
          <w:sz w:val="24"/>
        </w:rPr>
        <w:t>2306277</w:t>
      </w:r>
    </w:p>
    <w:p w14:paraId="4AC1CFBD" w14:textId="77777777" w:rsidR="000D5956" w:rsidRDefault="00470F4E">
      <w:pPr>
        <w:pStyle w:val="CRCoverPage"/>
        <w:tabs>
          <w:tab w:val="right" w:pos="9639"/>
        </w:tabs>
        <w:spacing w:afterLines="50"/>
        <w:rPr>
          <w:b/>
          <w:sz w:val="24"/>
        </w:rPr>
      </w:pPr>
      <w:r>
        <w:rPr>
          <w:b/>
          <w:sz w:val="24"/>
        </w:rPr>
        <w:t>Incheon, Korea, May 22 – 26, 2023</w:t>
      </w:r>
    </w:p>
    <w:p w14:paraId="084B6E57" w14:textId="77777777" w:rsidR="000D5956" w:rsidRDefault="000D5956">
      <w:pPr>
        <w:tabs>
          <w:tab w:val="center" w:pos="4536"/>
          <w:tab w:val="right" w:pos="9072"/>
        </w:tabs>
        <w:spacing w:line="276" w:lineRule="auto"/>
        <w:rPr>
          <w:rFonts w:ascii="Arial" w:eastAsia="Malgun Gothic" w:hAnsi="Arial" w:cs="Arial"/>
          <w:b/>
          <w:bCs/>
          <w:szCs w:val="24"/>
          <w:lang w:eastAsia="en-US"/>
        </w:rPr>
      </w:pPr>
    </w:p>
    <w:p w14:paraId="50D4A991" w14:textId="77777777" w:rsidR="000D5956" w:rsidRDefault="00470F4E">
      <w:pPr>
        <w:pStyle w:val="af9"/>
        <w:ind w:left="1800" w:hanging="1800"/>
        <w:rPr>
          <w:sz w:val="24"/>
          <w:lang w:val="en-US"/>
        </w:rPr>
      </w:pPr>
      <w:r>
        <w:rPr>
          <w:sz w:val="24"/>
          <w:lang w:val="en-US"/>
        </w:rPr>
        <w:t>Source:</w:t>
      </w:r>
      <w:r>
        <w:rPr>
          <w:sz w:val="24"/>
          <w:lang w:val="en-US"/>
        </w:rPr>
        <w:tab/>
        <w:t>NTT DOCOMO</w:t>
      </w:r>
      <w:r>
        <w:rPr>
          <w:rFonts w:hint="eastAsia"/>
          <w:sz w:val="24"/>
          <w:lang w:val="en-US"/>
        </w:rPr>
        <w:t>, INC.</w:t>
      </w:r>
    </w:p>
    <w:p w14:paraId="0979EEBB" w14:textId="77777777" w:rsidR="000D5956" w:rsidRDefault="00470F4E">
      <w:pPr>
        <w:pStyle w:val="af9"/>
        <w:ind w:left="1800" w:hanging="1800"/>
        <w:rPr>
          <w:rFonts w:eastAsiaTheme="minorEastAsia"/>
          <w:sz w:val="24"/>
          <w:lang w:val="en-US"/>
        </w:rPr>
      </w:pPr>
      <w:r>
        <w:rPr>
          <w:sz w:val="24"/>
          <w:lang w:val="en-US"/>
        </w:rPr>
        <w:t>Title:</w:t>
      </w:r>
      <w:r>
        <w:rPr>
          <w:sz w:val="24"/>
          <w:lang w:val="en-US"/>
        </w:rPr>
        <w:tab/>
      </w:r>
      <w:bookmarkStart w:id="1" w:name="OLE_LINK8"/>
      <w:bookmarkStart w:id="2" w:name="OLE_LINK21"/>
      <w:bookmarkStart w:id="3" w:name="OLE_LINK22"/>
      <w:r>
        <w:rPr>
          <w:sz w:val="24"/>
          <w:lang w:val="en-US"/>
        </w:rPr>
        <w:t xml:space="preserve">Summary of discussion on draft 38.201 CR for NR </w:t>
      </w:r>
      <w:proofErr w:type="spellStart"/>
      <w:r>
        <w:rPr>
          <w:sz w:val="24"/>
          <w:lang w:val="en-US"/>
        </w:rPr>
        <w:t>sidelink</w:t>
      </w:r>
      <w:proofErr w:type="spellEnd"/>
      <w:r>
        <w:rPr>
          <w:sz w:val="24"/>
          <w:lang w:val="en-US"/>
        </w:rPr>
        <w:t xml:space="preserve"> evolution</w:t>
      </w:r>
    </w:p>
    <w:bookmarkEnd w:id="1"/>
    <w:bookmarkEnd w:id="2"/>
    <w:bookmarkEnd w:id="3"/>
    <w:p w14:paraId="25C82140" w14:textId="77777777" w:rsidR="000D5956" w:rsidRDefault="00470F4E">
      <w:pPr>
        <w:pStyle w:val="af9"/>
        <w:tabs>
          <w:tab w:val="left" w:pos="1800"/>
        </w:tabs>
        <w:ind w:left="1800" w:hanging="1800"/>
        <w:rPr>
          <w:sz w:val="24"/>
          <w:lang w:val="en-US"/>
        </w:rPr>
      </w:pPr>
      <w:r>
        <w:rPr>
          <w:sz w:val="24"/>
          <w:lang w:val="en-US"/>
        </w:rPr>
        <w:t>Agenda Item:</w:t>
      </w:r>
      <w:bookmarkStart w:id="4" w:name="Source"/>
      <w:bookmarkEnd w:id="4"/>
      <w:r>
        <w:rPr>
          <w:sz w:val="24"/>
          <w:lang w:val="en-US"/>
        </w:rPr>
        <w:tab/>
        <w:t>9.17</w:t>
      </w:r>
    </w:p>
    <w:p w14:paraId="09B05943" w14:textId="77777777" w:rsidR="000D5956" w:rsidRDefault="00470F4E">
      <w:pPr>
        <w:pBdr>
          <w:bottom w:val="single" w:sz="6" w:space="1" w:color="auto"/>
        </w:pBdr>
        <w:ind w:left="1800" w:hanging="1800"/>
        <w:rPr>
          <w:rFonts w:ascii="Arial" w:hAnsi="Arial"/>
          <w:b/>
          <w:lang w:val="en-US"/>
        </w:rPr>
      </w:pPr>
      <w:r>
        <w:rPr>
          <w:rFonts w:ascii="Arial" w:hAnsi="Arial"/>
          <w:b/>
          <w:lang w:val="en-US"/>
        </w:rPr>
        <w:t>Document for:</w:t>
      </w:r>
      <w:bookmarkStart w:id="5" w:name="DocumentFor"/>
      <w:bookmarkEnd w:id="5"/>
      <w:r>
        <w:rPr>
          <w:rFonts w:ascii="Arial" w:hAnsi="Arial"/>
          <w:b/>
          <w:lang w:val="en-US"/>
        </w:rPr>
        <w:t xml:space="preserve"> </w:t>
      </w:r>
      <w:r>
        <w:rPr>
          <w:rFonts w:ascii="Arial" w:hAnsi="Arial"/>
          <w:b/>
          <w:lang w:val="en-US"/>
        </w:rPr>
        <w:tab/>
        <w:t>Discussion and Decision</w:t>
      </w:r>
    </w:p>
    <w:p w14:paraId="4D5D1DFB" w14:textId="77777777" w:rsidR="000D5956" w:rsidRDefault="00470F4E">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Introduction</w:t>
      </w:r>
      <w:bookmarkEnd w:id="0"/>
    </w:p>
    <w:p w14:paraId="0853FA55" w14:textId="77777777" w:rsidR="000D5956" w:rsidRDefault="00470F4E">
      <w:pPr>
        <w:spacing w:afterLines="50" w:after="120"/>
        <w:jc w:val="both"/>
        <w:rPr>
          <w:rFonts w:eastAsia="ＭＳ 明朝"/>
          <w:sz w:val="22"/>
          <w:szCs w:val="22"/>
          <w:lang w:val="en-US"/>
        </w:rPr>
      </w:pPr>
      <w:r>
        <w:rPr>
          <w:rFonts w:eastAsia="ＭＳ 明朝"/>
          <w:sz w:val="22"/>
          <w:szCs w:val="22"/>
          <w:lang w:val="en-US"/>
        </w:rPr>
        <w:t xml:space="preserve">This contribution summarizes the discussion on draft 38.201 CR for NR </w:t>
      </w:r>
      <w:proofErr w:type="spellStart"/>
      <w:r>
        <w:rPr>
          <w:rFonts w:eastAsia="ＭＳ 明朝"/>
          <w:sz w:val="22"/>
          <w:szCs w:val="22"/>
          <w:lang w:val="en-US"/>
        </w:rPr>
        <w:t>sidelink</w:t>
      </w:r>
      <w:proofErr w:type="spellEnd"/>
      <w:r>
        <w:rPr>
          <w:rFonts w:eastAsia="ＭＳ 明朝"/>
          <w:sz w:val="22"/>
          <w:szCs w:val="22"/>
          <w:lang w:val="en-US"/>
        </w:rPr>
        <w:t xml:space="preserve"> evolution at RAN1#113 meeting.</w:t>
      </w:r>
    </w:p>
    <w:tbl>
      <w:tblPr>
        <w:tblStyle w:val="aff2"/>
        <w:tblW w:w="0" w:type="auto"/>
        <w:tblLook w:val="04A0" w:firstRow="1" w:lastRow="0" w:firstColumn="1" w:lastColumn="0" w:noHBand="0" w:noVBand="1"/>
      </w:tblPr>
      <w:tblGrid>
        <w:gridCol w:w="9628"/>
      </w:tblGrid>
      <w:tr w:rsidR="000D5956" w14:paraId="495F8FE5" w14:textId="77777777">
        <w:tc>
          <w:tcPr>
            <w:tcW w:w="9628" w:type="dxa"/>
          </w:tcPr>
          <w:p w14:paraId="18B741AF" w14:textId="77777777" w:rsidR="000D5956" w:rsidRDefault="00470F4E">
            <w:pPr>
              <w:rPr>
                <w:rFonts w:ascii="Arial" w:eastAsia="ＭＳ 明朝" w:hAnsi="Arial" w:cs="Arial"/>
                <w:sz w:val="20"/>
                <w:highlight w:val="cyan"/>
                <w:lang w:val="en-US"/>
              </w:rPr>
            </w:pPr>
            <w:r>
              <w:rPr>
                <w:rFonts w:ascii="Arial" w:hAnsi="Arial" w:cs="Arial"/>
                <w:highlight w:val="cyan"/>
              </w:rPr>
              <w:t>[Post-113-38.201-SL_enh2] Email discussion on Rel-18 draft CRs by June 9 – Editors</w:t>
            </w:r>
          </w:p>
        </w:tc>
      </w:tr>
    </w:tbl>
    <w:p w14:paraId="72201C4E" w14:textId="77777777" w:rsidR="000D5956" w:rsidRDefault="000D5956">
      <w:pPr>
        <w:spacing w:afterLines="50" w:after="120"/>
        <w:jc w:val="both"/>
        <w:rPr>
          <w:rFonts w:eastAsia="ＭＳ 明朝"/>
          <w:sz w:val="22"/>
          <w:szCs w:val="22"/>
        </w:rPr>
      </w:pPr>
    </w:p>
    <w:p w14:paraId="54EACD8D" w14:textId="77777777" w:rsidR="000D5956" w:rsidRDefault="000D5956">
      <w:pPr>
        <w:spacing w:afterLines="50" w:after="120"/>
        <w:jc w:val="both"/>
        <w:rPr>
          <w:rFonts w:eastAsia="ＭＳ 明朝"/>
          <w:sz w:val="22"/>
          <w:szCs w:val="22"/>
        </w:rPr>
      </w:pPr>
    </w:p>
    <w:p w14:paraId="4EDC85BF" w14:textId="77777777" w:rsidR="000D5956" w:rsidRDefault="00470F4E">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 xml:space="preserve">Draft CR on 38.201 for NR </w:t>
      </w:r>
      <w:proofErr w:type="spellStart"/>
      <w:r>
        <w:rPr>
          <w:rFonts w:ascii="Arial" w:eastAsia="Batang" w:hAnsi="Arial"/>
          <w:sz w:val="32"/>
          <w:szCs w:val="32"/>
          <w:lang w:val="en-US" w:eastAsia="ko-KR"/>
        </w:rPr>
        <w:t>sidelink</w:t>
      </w:r>
      <w:proofErr w:type="spellEnd"/>
      <w:r>
        <w:rPr>
          <w:rFonts w:ascii="Arial" w:eastAsia="Batang" w:hAnsi="Arial"/>
          <w:sz w:val="32"/>
          <w:szCs w:val="32"/>
          <w:lang w:val="en-US" w:eastAsia="ko-KR"/>
        </w:rPr>
        <w:t xml:space="preserve"> evolution</w:t>
      </w:r>
    </w:p>
    <w:p w14:paraId="7D03BCF6" w14:textId="77777777" w:rsidR="000D5956" w:rsidRDefault="00470F4E">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he editor prep</w:t>
      </w:r>
      <w:r>
        <w:rPr>
          <w:rFonts w:eastAsia="ＭＳ 明朝"/>
          <w:sz w:val="22"/>
          <w:szCs w:val="22"/>
        </w:rPr>
        <w:t xml:space="preserve">ared following draft CR on 38.201 for NR </w:t>
      </w:r>
      <w:proofErr w:type="spellStart"/>
      <w:r>
        <w:rPr>
          <w:rFonts w:eastAsia="ＭＳ 明朝"/>
          <w:sz w:val="22"/>
          <w:szCs w:val="22"/>
        </w:rPr>
        <w:t>sidelink</w:t>
      </w:r>
      <w:proofErr w:type="spellEnd"/>
      <w:r>
        <w:rPr>
          <w:rFonts w:eastAsia="ＭＳ 明朝"/>
          <w:sz w:val="22"/>
          <w:szCs w:val="22"/>
        </w:rPr>
        <w:t xml:space="preserve"> evolution.</w:t>
      </w:r>
    </w:p>
    <w:tbl>
      <w:tblPr>
        <w:tblStyle w:val="aff2"/>
        <w:tblW w:w="0" w:type="auto"/>
        <w:tblLook w:val="04A0" w:firstRow="1" w:lastRow="0" w:firstColumn="1" w:lastColumn="0" w:noHBand="0" w:noVBand="1"/>
      </w:tblPr>
      <w:tblGrid>
        <w:gridCol w:w="9628"/>
      </w:tblGrid>
      <w:tr w:rsidR="000D5956" w14:paraId="2AEAE3F1" w14:textId="77777777">
        <w:tc>
          <w:tcPr>
            <w:tcW w:w="9628" w:type="dxa"/>
          </w:tcPr>
          <w:p w14:paraId="13751BA3" w14:textId="77777777" w:rsidR="000D5956" w:rsidRDefault="00470F4E">
            <w:pPr>
              <w:keepNext/>
              <w:keepLines/>
              <w:spacing w:before="180"/>
              <w:ind w:left="1134" w:hanging="1134"/>
              <w:outlineLvl w:val="1"/>
              <w:rPr>
                <w:rFonts w:ascii="Arial" w:eastAsia="ＭＳ Ｐゴシック" w:hAnsi="Arial"/>
                <w:sz w:val="32"/>
              </w:rPr>
            </w:pPr>
            <w:bookmarkStart w:id="6" w:name="_Toc28910146"/>
            <w:r>
              <w:rPr>
                <w:rFonts w:ascii="Arial" w:eastAsia="ＭＳ Ｐゴシック" w:hAnsi="Arial"/>
                <w:sz w:val="32"/>
              </w:rPr>
              <w:t>5.9</w:t>
            </w:r>
            <w:r>
              <w:rPr>
                <w:rFonts w:ascii="Arial" w:eastAsia="ＭＳ Ｐゴシック" w:hAnsi="Arial"/>
                <w:sz w:val="32"/>
              </w:rPr>
              <w:tab/>
              <w:t>TS 37.213: Physical layer procedures for shared spectrum channel access</w:t>
            </w:r>
            <w:bookmarkEnd w:id="6"/>
          </w:p>
          <w:p w14:paraId="0EB1EFD8" w14:textId="77777777" w:rsidR="000D5956" w:rsidRDefault="00470F4E">
            <w:r>
              <w:t>The scope is to establish the characteristics of the physical layer procedures for shared spectrum channel, and to spec</w:t>
            </w:r>
            <w:r>
              <w:t xml:space="preserve">ify: </w:t>
            </w:r>
          </w:p>
          <w:p w14:paraId="5B4AEAB6" w14:textId="77777777" w:rsidR="000D5956" w:rsidRDefault="00470F4E">
            <w:pPr>
              <w:ind w:left="568" w:hanging="284"/>
              <w:rPr>
                <w:lang w:val="zh-CN"/>
              </w:rPr>
            </w:pPr>
            <w:r>
              <w:rPr>
                <w:lang w:val="zh-CN"/>
              </w:rPr>
              <w:t>-</w:t>
            </w:r>
            <w:r>
              <w:rPr>
                <w:lang w:val="zh-CN"/>
              </w:rPr>
              <w:tab/>
              <w:t>Downlink channel access procedures;</w:t>
            </w:r>
          </w:p>
          <w:p w14:paraId="641B3FA0" w14:textId="77777777" w:rsidR="000D5956" w:rsidRDefault="00470F4E">
            <w:pPr>
              <w:ind w:left="568" w:hanging="284"/>
              <w:rPr>
                <w:ins w:id="7" w:author="Hiroki Harada (原田 浩樹)" w:date="2023-06-05T18:35:00Z"/>
                <w:lang w:val="zh-CN"/>
              </w:rPr>
            </w:pPr>
            <w:r>
              <w:rPr>
                <w:lang w:val="zh-CN"/>
              </w:rPr>
              <w:t>-</w:t>
            </w:r>
            <w:r>
              <w:rPr>
                <w:lang w:val="zh-CN"/>
              </w:rPr>
              <w:tab/>
              <w:t>Uplink channel access procedures</w:t>
            </w:r>
            <w:ins w:id="8" w:author="Hiroki Harada (原田 浩樹)" w:date="2023-06-05T18:36:00Z">
              <w:r>
                <w:rPr>
                  <w:lang w:val="zh-CN"/>
                </w:rPr>
                <w:t>;</w:t>
              </w:r>
            </w:ins>
            <w:del w:id="9" w:author="Hiroki Harada (原田 浩樹)" w:date="2023-06-05T18:36:00Z">
              <w:r>
                <w:rPr>
                  <w:lang w:val="zh-CN"/>
                </w:rPr>
                <w:delText>.</w:delText>
              </w:r>
            </w:del>
          </w:p>
          <w:p w14:paraId="0464D277" w14:textId="77777777" w:rsidR="000D5956" w:rsidRDefault="00470F4E">
            <w:pPr>
              <w:ind w:left="568" w:hanging="284"/>
              <w:rPr>
                <w:lang w:val="zh-CN"/>
              </w:rPr>
            </w:pPr>
            <w:ins w:id="10" w:author="Hiroki Harada (原田 浩樹)" w:date="2023-06-05T18:35:00Z">
              <w:r>
                <w:rPr>
                  <w:rFonts w:hint="eastAsia"/>
                  <w:lang w:val="zh-CN"/>
                </w:rPr>
                <w:t>-</w:t>
              </w:r>
              <w:r>
                <w:rPr>
                  <w:lang w:val="zh-CN"/>
                </w:rPr>
                <w:tab/>
                <w:t>Sidelink channel access p</w:t>
              </w:r>
            </w:ins>
            <w:ins w:id="11" w:author="Hiroki Harada (原田 浩樹)" w:date="2023-06-05T18:36:00Z">
              <w:r>
                <w:rPr>
                  <w:lang w:val="zh-CN"/>
                </w:rPr>
                <w:t>rocedures.</w:t>
              </w:r>
            </w:ins>
          </w:p>
        </w:tc>
      </w:tr>
    </w:tbl>
    <w:p w14:paraId="10375DAF" w14:textId="77777777" w:rsidR="000D5956" w:rsidRDefault="000D5956">
      <w:pPr>
        <w:spacing w:afterLines="50" w:after="120"/>
        <w:jc w:val="both"/>
        <w:rPr>
          <w:rFonts w:eastAsia="ＭＳ 明朝"/>
          <w:sz w:val="22"/>
          <w:szCs w:val="22"/>
        </w:rPr>
      </w:pPr>
    </w:p>
    <w:p w14:paraId="3711C0D7" w14:textId="77777777" w:rsidR="000D5956" w:rsidRDefault="000D5956">
      <w:pPr>
        <w:spacing w:afterLines="50" w:after="120"/>
        <w:jc w:val="both"/>
        <w:rPr>
          <w:rFonts w:eastAsia="ＭＳ 明朝"/>
          <w:sz w:val="22"/>
          <w:szCs w:val="22"/>
        </w:rPr>
      </w:pPr>
    </w:p>
    <w:p w14:paraId="3F1FCFC6" w14:textId="77777777" w:rsidR="000D5956" w:rsidRDefault="00470F4E">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Discussion</w:t>
      </w:r>
    </w:p>
    <w:p w14:paraId="4272A656" w14:textId="77777777" w:rsidR="000D5956" w:rsidRDefault="00470F4E">
      <w:pPr>
        <w:spacing w:afterLines="50" w:after="120"/>
        <w:jc w:val="both"/>
        <w:rPr>
          <w:rFonts w:eastAsia="ＭＳ 明朝"/>
          <w:sz w:val="22"/>
          <w:szCs w:val="22"/>
        </w:rPr>
      </w:pPr>
      <w:r>
        <w:rPr>
          <w:rFonts w:eastAsia="ＭＳ 明朝" w:hint="eastAsia"/>
          <w:sz w:val="22"/>
          <w:szCs w:val="22"/>
        </w:rPr>
        <w:t>T</w:t>
      </w:r>
      <w:r>
        <w:rPr>
          <w:rFonts w:eastAsia="ＭＳ 明朝"/>
          <w:sz w:val="22"/>
          <w:szCs w:val="22"/>
        </w:rPr>
        <w:t xml:space="preserve">he companies are encouraged to review the draft CR on 38.201 for NR </w:t>
      </w:r>
      <w:proofErr w:type="spellStart"/>
      <w:r>
        <w:rPr>
          <w:rFonts w:eastAsia="ＭＳ 明朝"/>
          <w:sz w:val="22"/>
          <w:szCs w:val="22"/>
        </w:rPr>
        <w:t>sidelink</w:t>
      </w:r>
      <w:proofErr w:type="spellEnd"/>
      <w:r>
        <w:rPr>
          <w:rFonts w:eastAsia="ＭＳ 明朝"/>
          <w:sz w:val="22"/>
          <w:szCs w:val="22"/>
        </w:rPr>
        <w:t xml:space="preserve"> evolution and to provide feedback if any.</w:t>
      </w:r>
    </w:p>
    <w:p w14:paraId="43640F0D" w14:textId="77777777" w:rsidR="000D5956" w:rsidRDefault="000D5956">
      <w:pPr>
        <w:spacing w:afterLines="50" w:after="120"/>
        <w:jc w:val="both"/>
        <w:rPr>
          <w:rFonts w:eastAsia="ＭＳ 明朝"/>
          <w:sz w:val="22"/>
          <w:szCs w:val="22"/>
        </w:rPr>
      </w:pPr>
    </w:p>
    <w:tbl>
      <w:tblPr>
        <w:tblStyle w:val="aff2"/>
        <w:tblW w:w="0" w:type="auto"/>
        <w:tblLook w:val="04A0" w:firstRow="1" w:lastRow="0" w:firstColumn="1" w:lastColumn="0" w:noHBand="0" w:noVBand="1"/>
      </w:tblPr>
      <w:tblGrid>
        <w:gridCol w:w="1945"/>
        <w:gridCol w:w="7683"/>
      </w:tblGrid>
      <w:tr w:rsidR="000D5956" w14:paraId="1CE575E9" w14:textId="77777777">
        <w:tc>
          <w:tcPr>
            <w:tcW w:w="1945" w:type="dxa"/>
            <w:shd w:val="clear" w:color="auto" w:fill="F2F2F2" w:themeFill="background1" w:themeFillShade="F2"/>
          </w:tcPr>
          <w:p w14:paraId="70A24F72" w14:textId="77777777" w:rsidR="000D5956" w:rsidRDefault="00470F4E">
            <w:pPr>
              <w:spacing w:afterLines="50" w:after="120"/>
              <w:jc w:val="both"/>
              <w:rPr>
                <w:sz w:val="22"/>
                <w:lang w:val="en-US"/>
              </w:rPr>
            </w:pPr>
            <w:r>
              <w:rPr>
                <w:rFonts w:hint="eastAsia"/>
                <w:sz w:val="22"/>
                <w:lang w:val="en-US"/>
              </w:rPr>
              <w:t>C</w:t>
            </w:r>
            <w:r>
              <w:rPr>
                <w:sz w:val="22"/>
                <w:lang w:val="en-US"/>
              </w:rPr>
              <w:t>ompany</w:t>
            </w:r>
          </w:p>
        </w:tc>
        <w:tc>
          <w:tcPr>
            <w:tcW w:w="7683" w:type="dxa"/>
            <w:shd w:val="clear" w:color="auto" w:fill="F2F2F2" w:themeFill="background1" w:themeFillShade="F2"/>
          </w:tcPr>
          <w:p w14:paraId="1DCEAD92" w14:textId="77777777" w:rsidR="000D5956" w:rsidRDefault="00470F4E">
            <w:pPr>
              <w:spacing w:afterLines="50" w:after="120"/>
              <w:jc w:val="both"/>
              <w:rPr>
                <w:sz w:val="22"/>
                <w:lang w:val="en-US"/>
              </w:rPr>
            </w:pPr>
            <w:r>
              <w:rPr>
                <w:rFonts w:hint="eastAsia"/>
                <w:sz w:val="22"/>
                <w:lang w:val="en-US"/>
              </w:rPr>
              <w:t>C</w:t>
            </w:r>
            <w:r>
              <w:rPr>
                <w:sz w:val="22"/>
                <w:lang w:val="en-US"/>
              </w:rPr>
              <w:t>omment</w:t>
            </w:r>
          </w:p>
        </w:tc>
      </w:tr>
      <w:tr w:rsidR="000D5956" w14:paraId="452D7D3A" w14:textId="77777777">
        <w:tc>
          <w:tcPr>
            <w:tcW w:w="1945" w:type="dxa"/>
          </w:tcPr>
          <w:p w14:paraId="29E92424" w14:textId="77777777" w:rsidR="000D5956" w:rsidRDefault="00470F4E">
            <w:pPr>
              <w:spacing w:afterLines="50" w:after="120"/>
              <w:jc w:val="both"/>
              <w:rPr>
                <w:rFonts w:eastAsia="SimSun"/>
                <w:sz w:val="22"/>
                <w:lang w:val="en-US" w:eastAsia="zh-CN"/>
              </w:rPr>
            </w:pPr>
            <w:proofErr w:type="spellStart"/>
            <w:r>
              <w:rPr>
                <w:rFonts w:eastAsia="SimSun" w:hint="eastAsia"/>
                <w:sz w:val="22"/>
                <w:lang w:val="en-US" w:eastAsia="zh-CN"/>
              </w:rPr>
              <w:t>ZTE,Sanechips</w:t>
            </w:r>
            <w:proofErr w:type="spellEnd"/>
          </w:p>
        </w:tc>
        <w:tc>
          <w:tcPr>
            <w:tcW w:w="7683" w:type="dxa"/>
          </w:tcPr>
          <w:p w14:paraId="701C5144" w14:textId="77777777" w:rsidR="000D5956" w:rsidRDefault="00470F4E">
            <w:pPr>
              <w:spacing w:afterLines="50" w:after="120"/>
              <w:jc w:val="both"/>
              <w:rPr>
                <w:rFonts w:eastAsia="SimSun"/>
                <w:sz w:val="22"/>
                <w:lang w:val="en-US" w:eastAsia="zh-CN"/>
              </w:rPr>
            </w:pPr>
            <w:r>
              <w:rPr>
                <w:rFonts w:eastAsia="SimSun" w:hint="eastAsia"/>
                <w:sz w:val="22"/>
                <w:lang w:val="en-US" w:eastAsia="zh-CN"/>
              </w:rPr>
              <w:t xml:space="preserve">OK with the above addition. Moreover, in section 5.6 maybe we need to add </w:t>
            </w:r>
            <w:proofErr w:type="spellStart"/>
            <w:r>
              <w:rPr>
                <w:rFonts w:eastAsia="SimSun" w:hint="eastAsia"/>
                <w:sz w:val="22"/>
                <w:lang w:val="en-US" w:eastAsia="zh-CN"/>
              </w:rPr>
              <w:t>sidelink</w:t>
            </w:r>
            <w:proofErr w:type="spellEnd"/>
            <w:r>
              <w:rPr>
                <w:rFonts w:eastAsia="SimSun" w:hint="eastAsia"/>
                <w:sz w:val="22"/>
                <w:lang w:val="en-US" w:eastAsia="zh-CN"/>
              </w:rPr>
              <w:t xml:space="preserve"> as well?</w:t>
            </w:r>
          </w:p>
          <w:p w14:paraId="096695E4" w14:textId="77777777" w:rsidR="000D5956" w:rsidRDefault="00470F4E">
            <w:pPr>
              <w:pStyle w:val="2"/>
              <w:outlineLvl w:val="1"/>
            </w:pPr>
            <w:bookmarkStart w:id="12" w:name="_Toc28910143"/>
            <w:bookmarkStart w:id="13" w:name="_Toc499501251"/>
            <w:r>
              <w:rPr>
                <w:rFonts w:hint="eastAsia"/>
              </w:rPr>
              <w:t>5</w:t>
            </w:r>
            <w:r>
              <w:t>.6</w:t>
            </w:r>
            <w:r>
              <w:tab/>
            </w:r>
            <w:r>
              <w:rPr>
                <w:rFonts w:hint="eastAsia"/>
              </w:rPr>
              <w:t xml:space="preserve">TS </w:t>
            </w:r>
            <w:r>
              <w:t>3</w:t>
            </w:r>
            <w:r>
              <w:rPr>
                <w:rFonts w:hint="eastAsia"/>
              </w:rPr>
              <w:t>8.213</w:t>
            </w:r>
            <w:r>
              <w:t>: Physical layer procedures</w:t>
            </w:r>
            <w:r>
              <w:rPr>
                <w:rFonts w:hint="eastAsia"/>
              </w:rPr>
              <w:t xml:space="preserve"> for control</w:t>
            </w:r>
            <w:bookmarkEnd w:id="12"/>
            <w:bookmarkEnd w:id="13"/>
          </w:p>
          <w:p w14:paraId="3F910CCB" w14:textId="77777777" w:rsidR="000D5956" w:rsidRDefault="00470F4E">
            <w:r>
              <w:t>The scope</w:t>
            </w:r>
            <w:r>
              <w:rPr>
                <w:rFonts w:hint="eastAsia"/>
              </w:rPr>
              <w:t xml:space="preserve"> </w:t>
            </w:r>
            <w:r>
              <w:t>is to establish the characteristics of the physical layer procedures</w:t>
            </w:r>
            <w:r>
              <w:rPr>
                <w:rFonts w:hint="eastAsia"/>
              </w:rPr>
              <w:t xml:space="preserve"> for control</w:t>
            </w:r>
            <w:r>
              <w:t xml:space="preserve">, and to specify: </w:t>
            </w:r>
          </w:p>
          <w:p w14:paraId="3AA48DBB" w14:textId="77777777" w:rsidR="000D5956" w:rsidRDefault="00470F4E">
            <w:pPr>
              <w:pStyle w:val="B1"/>
            </w:pPr>
            <w:r>
              <w:t>-</w:t>
            </w:r>
            <w:r>
              <w:tab/>
              <w:t>Synchronization procedures</w:t>
            </w:r>
            <w:r>
              <w:rPr>
                <w:rFonts w:hint="eastAsia"/>
              </w:rPr>
              <w:t>;</w:t>
            </w:r>
          </w:p>
          <w:p w14:paraId="55DE0B6F" w14:textId="77777777" w:rsidR="000D5956" w:rsidRDefault="00470F4E">
            <w:pPr>
              <w:pStyle w:val="B1"/>
              <w:rPr>
                <w:ins w:id="14" w:author="yuzhou hu" w:date="2023-06-06T17:25:00Z"/>
              </w:rPr>
            </w:pPr>
            <w:r>
              <w:t>-</w:t>
            </w:r>
            <w:r>
              <w:tab/>
            </w:r>
            <w:r>
              <w:rPr>
                <w:rFonts w:hint="eastAsia"/>
              </w:rPr>
              <w:t>Uplink p</w:t>
            </w:r>
            <w:r>
              <w:t>ower control;</w:t>
            </w:r>
          </w:p>
          <w:p w14:paraId="42698C9F" w14:textId="77777777" w:rsidR="000D5956" w:rsidRDefault="00470F4E">
            <w:pPr>
              <w:pStyle w:val="B1"/>
              <w:rPr>
                <w:ins w:id="15" w:author="yuzhou hu" w:date="2023-06-06T17:25:00Z"/>
                <w:rFonts w:eastAsia="SimSun"/>
                <w:lang w:val="en-US" w:eastAsia="zh-CN"/>
              </w:rPr>
            </w:pPr>
            <w:ins w:id="16" w:author="yuzhou hu" w:date="2023-06-06T17:25:00Z">
              <w:r>
                <w:rPr>
                  <w:rFonts w:eastAsia="SimSun" w:hint="eastAsia"/>
                  <w:lang w:val="en-US" w:eastAsia="zh-CN"/>
                </w:rPr>
                <w:t xml:space="preserve">-    </w:t>
              </w:r>
              <w:proofErr w:type="spellStart"/>
              <w:r>
                <w:rPr>
                  <w:rFonts w:eastAsia="SimSun" w:hint="eastAsia"/>
                  <w:lang w:val="en-US" w:eastAsia="zh-CN"/>
                </w:rPr>
                <w:t>Sidelink</w:t>
              </w:r>
              <w:proofErr w:type="spellEnd"/>
              <w:r>
                <w:rPr>
                  <w:rFonts w:eastAsia="SimSun" w:hint="eastAsia"/>
                  <w:lang w:val="en-US" w:eastAsia="zh-CN"/>
                </w:rPr>
                <w:t xml:space="preserve"> power control;</w:t>
              </w:r>
            </w:ins>
          </w:p>
          <w:p w14:paraId="66448DCB" w14:textId="77777777" w:rsidR="000D5956" w:rsidRDefault="000D5956">
            <w:pPr>
              <w:pStyle w:val="B1"/>
              <w:rPr>
                <w:ins w:id="17" w:author="yuzhou hu" w:date="2023-06-06T17:25:00Z"/>
                <w:rFonts w:eastAsia="SimSun"/>
                <w:lang w:val="en-US" w:eastAsia="zh-CN"/>
              </w:rPr>
            </w:pPr>
          </w:p>
          <w:p w14:paraId="6F00A35F" w14:textId="77777777" w:rsidR="000D5956" w:rsidRDefault="00470F4E">
            <w:pPr>
              <w:pStyle w:val="B1"/>
            </w:pPr>
            <w:r>
              <w:t>-</w:t>
            </w:r>
            <w:r>
              <w:tab/>
              <w:t xml:space="preserve">Random access </w:t>
            </w:r>
            <w:r>
              <w:t>procedure</w:t>
            </w:r>
            <w:r>
              <w:rPr>
                <w:rFonts w:hint="eastAsia"/>
              </w:rPr>
              <w:t xml:space="preserve">; </w:t>
            </w:r>
          </w:p>
          <w:p w14:paraId="068872AB" w14:textId="77777777" w:rsidR="000D5956" w:rsidRDefault="00470F4E">
            <w:pPr>
              <w:pStyle w:val="B1"/>
            </w:pPr>
            <w:r>
              <w:t>-</w:t>
            </w:r>
            <w:r>
              <w:tab/>
              <w:t>UE procedure for reporting control information</w:t>
            </w:r>
            <w:r>
              <w:rPr>
                <w:rFonts w:hint="eastAsia"/>
              </w:rPr>
              <w:t>;</w:t>
            </w:r>
          </w:p>
          <w:p w14:paraId="3BA3C70A" w14:textId="77777777" w:rsidR="000D5956" w:rsidRDefault="00470F4E">
            <w:pPr>
              <w:pStyle w:val="B1"/>
            </w:pPr>
            <w:r>
              <w:rPr>
                <w:rFonts w:hint="eastAsia"/>
              </w:rPr>
              <w:t>-</w:t>
            </w:r>
            <w:r>
              <w:rPr>
                <w:rFonts w:hint="eastAsia"/>
              </w:rPr>
              <w:tab/>
            </w:r>
            <w:r>
              <w:t>UE procedure for receiving control information</w:t>
            </w:r>
            <w:r>
              <w:rPr>
                <w:rFonts w:hint="eastAsia"/>
              </w:rPr>
              <w:t>.</w:t>
            </w:r>
          </w:p>
          <w:p w14:paraId="151797F6" w14:textId="77777777" w:rsidR="000D5956" w:rsidRDefault="000D5956">
            <w:pPr>
              <w:spacing w:afterLines="50" w:after="120"/>
              <w:jc w:val="both"/>
              <w:rPr>
                <w:rFonts w:eastAsia="SimSun"/>
                <w:sz w:val="22"/>
                <w:lang w:val="en-US" w:eastAsia="zh-CN"/>
              </w:rPr>
            </w:pPr>
          </w:p>
        </w:tc>
      </w:tr>
      <w:tr w:rsidR="000D5956" w14:paraId="2C81C5F0" w14:textId="77777777">
        <w:tc>
          <w:tcPr>
            <w:tcW w:w="1945" w:type="dxa"/>
          </w:tcPr>
          <w:p w14:paraId="7D29F122" w14:textId="4F19C717" w:rsidR="000D5956" w:rsidRDefault="00507472">
            <w:pPr>
              <w:spacing w:afterLines="50" w:after="120"/>
              <w:jc w:val="both"/>
              <w:rPr>
                <w:sz w:val="22"/>
                <w:lang w:val="en-US"/>
              </w:rPr>
            </w:pPr>
            <w:r>
              <w:rPr>
                <w:rFonts w:hint="eastAsia"/>
                <w:sz w:val="22"/>
                <w:lang w:val="en-US"/>
              </w:rPr>
              <w:lastRenderedPageBreak/>
              <w:t>E</w:t>
            </w:r>
            <w:r>
              <w:rPr>
                <w:sz w:val="22"/>
                <w:lang w:val="en-US"/>
              </w:rPr>
              <w:t>ditor</w:t>
            </w:r>
            <w:r>
              <w:rPr>
                <w:rFonts w:hint="eastAsia"/>
                <w:sz w:val="22"/>
                <w:lang w:val="en-US"/>
              </w:rPr>
              <w:t xml:space="preserve"> </w:t>
            </w:r>
            <w:r>
              <w:rPr>
                <w:sz w:val="22"/>
                <w:lang w:val="en-US"/>
              </w:rPr>
              <w:t>(NTT DOCOMO)</w:t>
            </w:r>
          </w:p>
        </w:tc>
        <w:tc>
          <w:tcPr>
            <w:tcW w:w="7683" w:type="dxa"/>
          </w:tcPr>
          <w:p w14:paraId="2E830AAF" w14:textId="77777777" w:rsidR="000D5956" w:rsidRDefault="00507472">
            <w:pPr>
              <w:spacing w:afterLines="50" w:after="120"/>
              <w:jc w:val="both"/>
              <w:rPr>
                <w:sz w:val="22"/>
                <w:lang w:val="en-US"/>
              </w:rPr>
            </w:pPr>
            <w:r>
              <w:rPr>
                <w:rFonts w:hint="eastAsia"/>
                <w:sz w:val="22"/>
                <w:lang w:val="en-US"/>
              </w:rPr>
              <w:t>T</w:t>
            </w:r>
            <w:r>
              <w:rPr>
                <w:sz w:val="22"/>
                <w:lang w:val="en-US"/>
              </w:rPr>
              <w:t>hanks for the feedback!</w:t>
            </w:r>
          </w:p>
          <w:p w14:paraId="021B4157" w14:textId="77777777" w:rsidR="00507472" w:rsidRDefault="00507472">
            <w:pPr>
              <w:spacing w:afterLines="50" w:after="120"/>
              <w:jc w:val="both"/>
              <w:rPr>
                <w:sz w:val="22"/>
                <w:lang w:val="en-US"/>
              </w:rPr>
            </w:pPr>
            <w:r>
              <w:rPr>
                <w:rFonts w:hint="eastAsia"/>
                <w:sz w:val="22"/>
                <w:lang w:val="en-US"/>
              </w:rPr>
              <w:t>A</w:t>
            </w:r>
            <w:r>
              <w:rPr>
                <w:sz w:val="22"/>
                <w:lang w:val="en-US"/>
              </w:rPr>
              <w:t xml:space="preserve">s pointed, </w:t>
            </w:r>
            <w:proofErr w:type="spellStart"/>
            <w:r>
              <w:rPr>
                <w:sz w:val="22"/>
                <w:lang w:val="en-US"/>
              </w:rPr>
              <w:t>Sidelink</w:t>
            </w:r>
            <w:proofErr w:type="spellEnd"/>
            <w:r>
              <w:rPr>
                <w:sz w:val="22"/>
                <w:lang w:val="en-US"/>
              </w:rPr>
              <w:t xml:space="preserve"> power control has been specified in TS38.213 from Rel-16.</w:t>
            </w:r>
          </w:p>
          <w:p w14:paraId="4D14A81A" w14:textId="04D029A0" w:rsidR="00507472" w:rsidRDefault="00507472">
            <w:pPr>
              <w:spacing w:afterLines="50" w:after="120"/>
              <w:jc w:val="both"/>
              <w:rPr>
                <w:sz w:val="22"/>
                <w:lang w:val="en-US"/>
              </w:rPr>
            </w:pPr>
            <w:r>
              <w:rPr>
                <w:rFonts w:hint="eastAsia"/>
                <w:sz w:val="22"/>
                <w:lang w:val="en-US"/>
              </w:rPr>
              <w:t>S</w:t>
            </w:r>
            <w:r>
              <w:rPr>
                <w:sz w:val="22"/>
                <w:lang w:val="en-US"/>
              </w:rPr>
              <w:t xml:space="preserve">ince this draft CR is for Rel-18 SL evolution, we can focus on what we introduced in Rel-18 SL evolution, while we can discuss </w:t>
            </w:r>
            <w:r w:rsidR="00B472D6">
              <w:rPr>
                <w:sz w:val="22"/>
                <w:lang w:val="en-US"/>
              </w:rPr>
              <w:t xml:space="preserve">separate </w:t>
            </w:r>
            <w:r>
              <w:rPr>
                <w:sz w:val="22"/>
                <w:lang w:val="en-US"/>
              </w:rPr>
              <w:t xml:space="preserve">CR for Rel-16/17 as maintenance </w:t>
            </w:r>
            <w:r w:rsidR="00B472D6">
              <w:rPr>
                <w:sz w:val="22"/>
                <w:lang w:val="en-US"/>
              </w:rPr>
              <w:t>in future meeting (if needed).</w:t>
            </w:r>
          </w:p>
        </w:tc>
      </w:tr>
      <w:tr w:rsidR="000D5956" w14:paraId="0A348461" w14:textId="77777777">
        <w:tc>
          <w:tcPr>
            <w:tcW w:w="1945" w:type="dxa"/>
          </w:tcPr>
          <w:p w14:paraId="09934F86" w14:textId="43AF03AA" w:rsidR="000D5956" w:rsidRDefault="00470F4E">
            <w:pPr>
              <w:spacing w:afterLines="50" w:after="120"/>
              <w:jc w:val="both"/>
              <w:rPr>
                <w:sz w:val="22"/>
                <w:lang w:val="en-US"/>
              </w:rPr>
            </w:pPr>
            <w:r>
              <w:rPr>
                <w:rFonts w:hint="eastAsia"/>
                <w:sz w:val="22"/>
                <w:lang w:val="en-US"/>
              </w:rPr>
              <w:t>E</w:t>
            </w:r>
            <w:r>
              <w:rPr>
                <w:sz w:val="22"/>
                <w:lang w:val="en-US"/>
              </w:rPr>
              <w:t>ditor</w:t>
            </w:r>
            <w:r>
              <w:rPr>
                <w:rFonts w:hint="eastAsia"/>
                <w:sz w:val="22"/>
                <w:lang w:val="en-US"/>
              </w:rPr>
              <w:t xml:space="preserve"> </w:t>
            </w:r>
            <w:r>
              <w:rPr>
                <w:sz w:val="22"/>
                <w:lang w:val="en-US"/>
              </w:rPr>
              <w:t>(NTT DOCOMO)</w:t>
            </w:r>
          </w:p>
        </w:tc>
        <w:tc>
          <w:tcPr>
            <w:tcW w:w="7683" w:type="dxa"/>
          </w:tcPr>
          <w:p w14:paraId="735E7828" w14:textId="7E3F1353" w:rsidR="000D5956" w:rsidRDefault="00470F4E">
            <w:pPr>
              <w:spacing w:afterLines="50" w:after="120"/>
              <w:jc w:val="both"/>
              <w:rPr>
                <w:sz w:val="22"/>
                <w:lang w:val="en-US"/>
              </w:rPr>
            </w:pPr>
            <w:r>
              <w:rPr>
                <w:rFonts w:hint="eastAsia"/>
                <w:sz w:val="22"/>
                <w:lang w:val="en-US"/>
              </w:rPr>
              <w:t>R</w:t>
            </w:r>
            <w:r>
              <w:rPr>
                <w:sz w:val="22"/>
                <w:lang w:val="en-US"/>
              </w:rPr>
              <w:t>AN1 chair declared that the draft CR is agreed in principle.</w:t>
            </w:r>
          </w:p>
        </w:tc>
      </w:tr>
    </w:tbl>
    <w:p w14:paraId="1BC73BCE" w14:textId="77777777" w:rsidR="000D5956" w:rsidRDefault="000D5956">
      <w:pPr>
        <w:spacing w:afterLines="50" w:after="120"/>
        <w:jc w:val="both"/>
        <w:rPr>
          <w:rFonts w:eastAsia="ＭＳ 明朝"/>
          <w:sz w:val="22"/>
          <w:szCs w:val="22"/>
        </w:rPr>
      </w:pPr>
    </w:p>
    <w:p w14:paraId="454E1B03" w14:textId="77777777" w:rsidR="000D5956" w:rsidRDefault="000D5956">
      <w:pPr>
        <w:spacing w:afterLines="50" w:after="120"/>
        <w:jc w:val="both"/>
        <w:rPr>
          <w:rFonts w:eastAsia="ＭＳ 明朝"/>
          <w:sz w:val="22"/>
          <w:szCs w:val="22"/>
        </w:rPr>
      </w:pPr>
    </w:p>
    <w:p w14:paraId="606F1F60" w14:textId="77777777" w:rsidR="000D5956" w:rsidRDefault="00470F4E">
      <w:pPr>
        <w:pStyle w:val="affb"/>
        <w:keepNext/>
        <w:keepLines/>
        <w:numPr>
          <w:ilvl w:val="0"/>
          <w:numId w:val="10"/>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22138530" w14:textId="2F950452" w:rsidR="000D5956" w:rsidRDefault="00470F4E">
      <w:pPr>
        <w:spacing w:afterLines="50" w:after="120"/>
        <w:jc w:val="both"/>
        <w:rPr>
          <w:rFonts w:eastAsia="ＭＳ 明朝"/>
          <w:sz w:val="22"/>
          <w:szCs w:val="22"/>
        </w:rPr>
      </w:pPr>
      <w:r>
        <w:rPr>
          <w:rFonts w:hint="eastAsia"/>
          <w:sz w:val="22"/>
          <w:lang w:val="en-US"/>
        </w:rPr>
        <w:t>R</w:t>
      </w:r>
      <w:r>
        <w:rPr>
          <w:sz w:val="22"/>
          <w:lang w:val="en-US"/>
        </w:rPr>
        <w:t>AN1 chair declared that the draft CR</w:t>
      </w:r>
      <w:r>
        <w:rPr>
          <w:sz w:val="22"/>
          <w:lang w:val="en-US"/>
        </w:rPr>
        <w:t xml:space="preserve"> in R1-2306276</w:t>
      </w:r>
      <w:r>
        <w:rPr>
          <w:sz w:val="22"/>
          <w:lang w:val="en-US"/>
        </w:rPr>
        <w:t xml:space="preserve"> is agreed in principle.</w:t>
      </w:r>
    </w:p>
    <w:p w14:paraId="61E937B6" w14:textId="77777777" w:rsidR="000D5956" w:rsidRDefault="000D5956">
      <w:pPr>
        <w:spacing w:afterLines="50" w:after="120"/>
        <w:jc w:val="both"/>
        <w:rPr>
          <w:rFonts w:eastAsia="ＭＳ 明朝"/>
          <w:sz w:val="22"/>
          <w:szCs w:val="22"/>
        </w:rPr>
      </w:pPr>
    </w:p>
    <w:sectPr w:rsidR="000D5956">
      <w:footerReference w:type="default" r:id="rId14"/>
      <w:pgSz w:w="11906" w:h="16838"/>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47CC91" w14:textId="77777777" w:rsidR="00B3310B" w:rsidRDefault="00B3310B">
      <w:r>
        <w:separator/>
      </w:r>
    </w:p>
  </w:endnote>
  <w:endnote w:type="continuationSeparator" w:id="0">
    <w:p w14:paraId="7CB5F96A" w14:textId="77777777" w:rsidR="00B3310B" w:rsidRDefault="00B33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Cambria"/>
    <w:charset w:val="02"/>
    <w:family w:val="decorative"/>
    <w:pitch w:val="default"/>
    <w:sig w:usb0="00000000" w:usb1="0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ＭＳ Ｐゴシック">
    <w:panose1 w:val="020B0600070205080204"/>
    <w:charset w:val="80"/>
    <w:family w:val="modern"/>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522666" w14:textId="77777777" w:rsidR="000D5956" w:rsidRDefault="00470F4E">
    <w:pPr>
      <w:pStyle w:val="af7"/>
      <w:jc w:val="center"/>
      <w:rPr>
        <w:sz w:val="22"/>
      </w:rPr>
    </w:pPr>
    <w:r>
      <w:rPr>
        <w:rStyle w:val="aff4"/>
        <w:rFonts w:eastAsia="ＭＳ ゴシック"/>
      </w:rPr>
      <w:t xml:space="preserve">- </w:t>
    </w:r>
    <w:r>
      <w:rPr>
        <w:rStyle w:val="aff4"/>
        <w:rFonts w:eastAsia="ＭＳ ゴシック"/>
      </w:rPr>
      <w:fldChar w:fldCharType="begin"/>
    </w:r>
    <w:r>
      <w:rPr>
        <w:rStyle w:val="aff4"/>
        <w:rFonts w:eastAsia="ＭＳ ゴシック"/>
      </w:rPr>
      <w:instrText xml:space="preserve"> PAGE </w:instrText>
    </w:r>
    <w:r>
      <w:rPr>
        <w:rStyle w:val="aff4"/>
        <w:rFonts w:eastAsia="ＭＳ ゴシック"/>
      </w:rPr>
      <w:fldChar w:fldCharType="separate"/>
    </w:r>
    <w:r>
      <w:rPr>
        <w:rStyle w:val="aff4"/>
        <w:rFonts w:eastAsia="ＭＳ ゴシック"/>
      </w:rPr>
      <w:t>11</w:t>
    </w:r>
    <w:r>
      <w:rPr>
        <w:rStyle w:val="aff4"/>
        <w:rFonts w:eastAsia="ＭＳ ゴシック"/>
      </w:rPr>
      <w:fldChar w:fldCharType="end"/>
    </w:r>
    <w:r>
      <w:rPr>
        <w:rStyle w:val="aff4"/>
        <w:rFonts w:eastAsia="ＭＳ ゴシック"/>
      </w:rPr>
      <w:t>/</w:t>
    </w:r>
    <w:r>
      <w:rPr>
        <w:rStyle w:val="aff4"/>
        <w:rFonts w:eastAsia="ＭＳ ゴシック"/>
      </w:rPr>
      <w:fldChar w:fldCharType="begin"/>
    </w:r>
    <w:r>
      <w:rPr>
        <w:rStyle w:val="aff4"/>
        <w:rFonts w:eastAsia="ＭＳ ゴシック"/>
      </w:rPr>
      <w:instrText xml:space="preserve"> NUMPAGES </w:instrText>
    </w:r>
    <w:r>
      <w:rPr>
        <w:rStyle w:val="aff4"/>
        <w:rFonts w:eastAsia="ＭＳ ゴシック"/>
      </w:rPr>
      <w:fldChar w:fldCharType="separate"/>
    </w:r>
    <w:r>
      <w:rPr>
        <w:rStyle w:val="aff4"/>
        <w:rFonts w:eastAsia="ＭＳ ゴシック"/>
      </w:rPr>
      <w:t>107</w:t>
    </w:r>
    <w:r>
      <w:rPr>
        <w:rStyle w:val="aff4"/>
        <w:rFonts w:eastAsia="ＭＳ ゴシック"/>
      </w:rPr>
      <w:fldChar w:fldCharType="end"/>
    </w:r>
    <w:r>
      <w:rPr>
        <w:rStyle w:val="aff4"/>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2D88FD" w14:textId="77777777" w:rsidR="00B3310B" w:rsidRDefault="00B3310B">
      <w:r>
        <w:separator/>
      </w:r>
    </w:p>
  </w:footnote>
  <w:footnote w:type="continuationSeparator" w:id="0">
    <w:p w14:paraId="4780FB48" w14:textId="77777777" w:rsidR="00B3310B" w:rsidRDefault="00B3310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05025"/>
    <w:multiLevelType w:val="multilevel"/>
    <w:tmpl w:val="00805025"/>
    <w:lvl w:ilvl="0">
      <w:start w:val="1"/>
      <w:numFmt w:val="bullet"/>
      <w:pStyle w:val="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D3F376D"/>
    <w:multiLevelType w:val="multilevel"/>
    <w:tmpl w:val="1D3F376D"/>
    <w:lvl w:ilvl="0">
      <w:start w:val="1"/>
      <w:numFmt w:val="bullet"/>
      <w:pStyle w:val="Proposal-Observation"/>
      <w:lvlText w:val=""/>
      <w:lvlJc w:val="left"/>
      <w:pPr>
        <w:ind w:left="1020" w:hanging="420"/>
      </w:pPr>
      <w:rPr>
        <w:rFonts w:ascii="Symbol" w:hAnsi="Symbol" w:hint="default"/>
      </w:rPr>
    </w:lvl>
    <w:lvl w:ilvl="1">
      <w:start w:val="1"/>
      <w:numFmt w:val="bullet"/>
      <w:lvlText w:val="o"/>
      <w:lvlJc w:val="left"/>
      <w:pPr>
        <w:ind w:left="1440" w:hanging="420"/>
      </w:pPr>
      <w:rPr>
        <w:rFonts w:ascii="Courier New" w:hAnsi="Courier New" w:cs="Courier New" w:hint="default"/>
      </w:rPr>
    </w:lvl>
    <w:lvl w:ilvl="2">
      <w:numFmt w:val="bullet"/>
      <w:lvlText w:val="-"/>
      <w:lvlJc w:val="left"/>
      <w:pPr>
        <w:ind w:left="1860" w:hanging="420"/>
      </w:pPr>
      <w:rPr>
        <w:rFonts w:ascii="Times New Roman" w:eastAsiaTheme="minorEastAsia" w:hAnsi="Times New Roman" w:cs="Times New Roman" w:hint="default"/>
      </w:rPr>
    </w:lvl>
    <w:lvl w:ilvl="3">
      <w:start w:val="1"/>
      <w:numFmt w:val="bullet"/>
      <w:lvlText w:val=""/>
      <w:lvlJc w:val="left"/>
      <w:pPr>
        <w:ind w:left="2280" w:hanging="420"/>
      </w:pPr>
      <w:rPr>
        <w:rFonts w:ascii="Wingdings" w:hAnsi="Wingdings" w:hint="default"/>
      </w:rPr>
    </w:lvl>
    <w:lvl w:ilvl="4">
      <w:start w:val="1"/>
      <w:numFmt w:val="bullet"/>
      <w:lvlText w:val=""/>
      <w:lvlJc w:val="left"/>
      <w:pPr>
        <w:ind w:left="2700" w:hanging="420"/>
      </w:pPr>
      <w:rPr>
        <w:rFonts w:ascii="Wingdings" w:hAnsi="Wingdings" w:hint="default"/>
      </w:rPr>
    </w:lvl>
    <w:lvl w:ilvl="5">
      <w:start w:val="1"/>
      <w:numFmt w:val="bullet"/>
      <w:lvlText w:val=""/>
      <w:lvlJc w:val="left"/>
      <w:pPr>
        <w:ind w:left="3120" w:hanging="420"/>
      </w:pPr>
      <w:rPr>
        <w:rFonts w:ascii="Wingdings" w:hAnsi="Wingdings" w:hint="default"/>
      </w:rPr>
    </w:lvl>
    <w:lvl w:ilvl="6">
      <w:start w:val="1"/>
      <w:numFmt w:val="bullet"/>
      <w:lvlText w:val=""/>
      <w:lvlJc w:val="left"/>
      <w:pPr>
        <w:ind w:left="3540" w:hanging="420"/>
      </w:pPr>
      <w:rPr>
        <w:rFonts w:ascii="Wingdings" w:hAnsi="Wingdings" w:hint="default"/>
      </w:rPr>
    </w:lvl>
    <w:lvl w:ilvl="7">
      <w:start w:val="1"/>
      <w:numFmt w:val="bullet"/>
      <w:lvlText w:val=""/>
      <w:lvlJc w:val="left"/>
      <w:pPr>
        <w:ind w:left="3960" w:hanging="420"/>
      </w:pPr>
      <w:rPr>
        <w:rFonts w:ascii="Wingdings" w:hAnsi="Wingdings" w:hint="default"/>
      </w:rPr>
    </w:lvl>
    <w:lvl w:ilvl="8">
      <w:start w:val="1"/>
      <w:numFmt w:val="bullet"/>
      <w:lvlText w:val=""/>
      <w:lvlJc w:val="left"/>
      <w:pPr>
        <w:ind w:left="43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5" w15:restartNumberingAfterBreak="0">
    <w:nsid w:val="39CE5DF3"/>
    <w:multiLevelType w:val="multilevel"/>
    <w:tmpl w:val="39CE5DF3"/>
    <w:lvl w:ilvl="0">
      <w:start w:val="1"/>
      <w:numFmt w:val="decimal"/>
      <w:pStyle w:val="Propos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410F1BBE"/>
    <w:multiLevelType w:val="multilevel"/>
    <w:tmpl w:val="410F1BBE"/>
    <w:lvl w:ilvl="0">
      <w:start w:val="1"/>
      <w:numFmt w:val="decimal"/>
      <w:pStyle w:val="Steps-8thset"/>
      <w:lvlText w:val="Step %1."/>
      <w:lvlJc w:val="left"/>
      <w:pPr>
        <w:tabs>
          <w:tab w:val="left" w:pos="936"/>
        </w:tabs>
        <w:ind w:left="936" w:hanging="936"/>
      </w:pPr>
      <w:rPr>
        <w:rFonts w:ascii="Times New Roman" w:hAnsi="Times New Roman" w:hint="default"/>
        <w:b/>
        <w:i w:val="0"/>
        <w:caps w:val="0"/>
        <w:strike w:val="0"/>
        <w:dstrike w:val="0"/>
        <w:vanish w:val="0"/>
        <w:color w:val="000000"/>
        <w:sz w:val="24"/>
        <w:vertAlign w:val="baseline"/>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10"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61611662">
    <w:abstractNumId w:val="1"/>
  </w:num>
  <w:num w:numId="2" w16cid:durableId="908416712">
    <w:abstractNumId w:val="0"/>
  </w:num>
  <w:num w:numId="3" w16cid:durableId="519707856">
    <w:abstractNumId w:val="4"/>
  </w:num>
  <w:num w:numId="4" w16cid:durableId="347950616">
    <w:abstractNumId w:val="11"/>
  </w:num>
  <w:num w:numId="5" w16cid:durableId="1478952815">
    <w:abstractNumId w:val="12"/>
  </w:num>
  <w:num w:numId="6" w16cid:durableId="601647137">
    <w:abstractNumId w:val="3"/>
  </w:num>
  <w:num w:numId="7" w16cid:durableId="1083991575">
    <w:abstractNumId w:val="10"/>
  </w:num>
  <w:num w:numId="8" w16cid:durableId="1174371416">
    <w:abstractNumId w:val="7"/>
  </w:num>
  <w:num w:numId="9" w16cid:durableId="1558785385">
    <w:abstractNumId w:val="6"/>
  </w:num>
  <w:num w:numId="10" w16cid:durableId="1297223849">
    <w:abstractNumId w:val="5"/>
  </w:num>
  <w:num w:numId="11" w16cid:durableId="292758716">
    <w:abstractNumId w:val="9"/>
  </w:num>
  <w:num w:numId="12" w16cid:durableId="8238562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63649548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iroki Harada (原田 浩樹)">
    <w15:presenceInfo w15:providerId="AD" w15:userId="S::hiroki.harada.sv@nttdocomo.com::a8faacbc-3d7c-4f6f-a507-02b0eadbea1a"/>
  </w15:person>
  <w15:person w15:author="yuzhou hu">
    <w15:presenceInfo w15:providerId="None" w15:userId="yuzhou h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BBC"/>
    <w:rsid w:val="00007C49"/>
    <w:rsid w:val="00007F20"/>
    <w:rsid w:val="0001012D"/>
    <w:rsid w:val="00010241"/>
    <w:rsid w:val="000103C9"/>
    <w:rsid w:val="0001050B"/>
    <w:rsid w:val="0001066C"/>
    <w:rsid w:val="00010B6C"/>
    <w:rsid w:val="00010B74"/>
    <w:rsid w:val="000117A3"/>
    <w:rsid w:val="0001193B"/>
    <w:rsid w:val="00011941"/>
    <w:rsid w:val="000119D3"/>
    <w:rsid w:val="00011F54"/>
    <w:rsid w:val="0001227C"/>
    <w:rsid w:val="0001241A"/>
    <w:rsid w:val="0001251B"/>
    <w:rsid w:val="0001297C"/>
    <w:rsid w:val="00012DFF"/>
    <w:rsid w:val="00012E98"/>
    <w:rsid w:val="00012FA8"/>
    <w:rsid w:val="0001312D"/>
    <w:rsid w:val="00013156"/>
    <w:rsid w:val="000133F0"/>
    <w:rsid w:val="000139A9"/>
    <w:rsid w:val="000139BC"/>
    <w:rsid w:val="00013EC8"/>
    <w:rsid w:val="0001441E"/>
    <w:rsid w:val="0001457F"/>
    <w:rsid w:val="000146A2"/>
    <w:rsid w:val="00015001"/>
    <w:rsid w:val="000153FF"/>
    <w:rsid w:val="0001551B"/>
    <w:rsid w:val="000158B1"/>
    <w:rsid w:val="000159FB"/>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63C"/>
    <w:rsid w:val="00023917"/>
    <w:rsid w:val="00023C8B"/>
    <w:rsid w:val="00024132"/>
    <w:rsid w:val="000243FB"/>
    <w:rsid w:val="00024474"/>
    <w:rsid w:val="0002447B"/>
    <w:rsid w:val="00024FB2"/>
    <w:rsid w:val="0002510C"/>
    <w:rsid w:val="0002524C"/>
    <w:rsid w:val="0002525D"/>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B4D"/>
    <w:rsid w:val="000311E0"/>
    <w:rsid w:val="000316C6"/>
    <w:rsid w:val="00031738"/>
    <w:rsid w:val="00031769"/>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4"/>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9A"/>
    <w:rsid w:val="000507A0"/>
    <w:rsid w:val="000507E8"/>
    <w:rsid w:val="00050BAA"/>
    <w:rsid w:val="000510D4"/>
    <w:rsid w:val="00051485"/>
    <w:rsid w:val="000514EA"/>
    <w:rsid w:val="00051585"/>
    <w:rsid w:val="0005195E"/>
    <w:rsid w:val="00051C9B"/>
    <w:rsid w:val="00051FC2"/>
    <w:rsid w:val="00052465"/>
    <w:rsid w:val="00052786"/>
    <w:rsid w:val="00052822"/>
    <w:rsid w:val="00052BE7"/>
    <w:rsid w:val="00052F1A"/>
    <w:rsid w:val="00052F3F"/>
    <w:rsid w:val="00053095"/>
    <w:rsid w:val="000537A8"/>
    <w:rsid w:val="0005380A"/>
    <w:rsid w:val="00053994"/>
    <w:rsid w:val="00053AAC"/>
    <w:rsid w:val="00053E6A"/>
    <w:rsid w:val="000541BA"/>
    <w:rsid w:val="00054CED"/>
    <w:rsid w:val="00054DAD"/>
    <w:rsid w:val="00055087"/>
    <w:rsid w:val="000550B8"/>
    <w:rsid w:val="000553DE"/>
    <w:rsid w:val="00055785"/>
    <w:rsid w:val="0005593A"/>
    <w:rsid w:val="00055F29"/>
    <w:rsid w:val="00056262"/>
    <w:rsid w:val="000563A7"/>
    <w:rsid w:val="00056631"/>
    <w:rsid w:val="00056AB3"/>
    <w:rsid w:val="0005703C"/>
    <w:rsid w:val="00057405"/>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7F8"/>
    <w:rsid w:val="000678FA"/>
    <w:rsid w:val="00067AC0"/>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A05"/>
    <w:rsid w:val="00074D95"/>
    <w:rsid w:val="0007519D"/>
    <w:rsid w:val="00075498"/>
    <w:rsid w:val="0007585B"/>
    <w:rsid w:val="00075C47"/>
    <w:rsid w:val="00075C87"/>
    <w:rsid w:val="00075DC0"/>
    <w:rsid w:val="0007603A"/>
    <w:rsid w:val="000761E9"/>
    <w:rsid w:val="000766A3"/>
    <w:rsid w:val="0007674F"/>
    <w:rsid w:val="00076B47"/>
    <w:rsid w:val="00077091"/>
    <w:rsid w:val="0007738A"/>
    <w:rsid w:val="000779A9"/>
    <w:rsid w:val="00077E09"/>
    <w:rsid w:val="00077FFC"/>
    <w:rsid w:val="000808D4"/>
    <w:rsid w:val="00080B57"/>
    <w:rsid w:val="00080DDF"/>
    <w:rsid w:val="00080EC6"/>
    <w:rsid w:val="00081532"/>
    <w:rsid w:val="00081697"/>
    <w:rsid w:val="00081C3F"/>
    <w:rsid w:val="00081C52"/>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7F8"/>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541"/>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4A44"/>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957"/>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771"/>
    <w:rsid w:val="000A7920"/>
    <w:rsid w:val="000A7CC2"/>
    <w:rsid w:val="000A7CF2"/>
    <w:rsid w:val="000B03F9"/>
    <w:rsid w:val="000B09C2"/>
    <w:rsid w:val="000B0DB3"/>
    <w:rsid w:val="000B10B7"/>
    <w:rsid w:val="000B1113"/>
    <w:rsid w:val="000B1298"/>
    <w:rsid w:val="000B16EB"/>
    <w:rsid w:val="000B177C"/>
    <w:rsid w:val="000B1BDB"/>
    <w:rsid w:val="000B2379"/>
    <w:rsid w:val="000B244F"/>
    <w:rsid w:val="000B28BA"/>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190"/>
    <w:rsid w:val="000C735F"/>
    <w:rsid w:val="000C76AD"/>
    <w:rsid w:val="000C7705"/>
    <w:rsid w:val="000D00B7"/>
    <w:rsid w:val="000D0184"/>
    <w:rsid w:val="000D0461"/>
    <w:rsid w:val="000D0465"/>
    <w:rsid w:val="000D0F6A"/>
    <w:rsid w:val="000D11BF"/>
    <w:rsid w:val="000D12CC"/>
    <w:rsid w:val="000D1380"/>
    <w:rsid w:val="000D176C"/>
    <w:rsid w:val="000D214F"/>
    <w:rsid w:val="000D2170"/>
    <w:rsid w:val="000D243E"/>
    <w:rsid w:val="000D26B1"/>
    <w:rsid w:val="000D276D"/>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956"/>
    <w:rsid w:val="000D5A23"/>
    <w:rsid w:val="000D5CE6"/>
    <w:rsid w:val="000D5DC4"/>
    <w:rsid w:val="000D5E26"/>
    <w:rsid w:val="000D5FB0"/>
    <w:rsid w:val="000D6004"/>
    <w:rsid w:val="000D6221"/>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962"/>
    <w:rsid w:val="000F19F1"/>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6A3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B2"/>
    <w:rsid w:val="00125AC9"/>
    <w:rsid w:val="00125C65"/>
    <w:rsid w:val="001261AD"/>
    <w:rsid w:val="001262F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2E"/>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BDE"/>
    <w:rsid w:val="00133DF7"/>
    <w:rsid w:val="00133F70"/>
    <w:rsid w:val="00134149"/>
    <w:rsid w:val="0013463A"/>
    <w:rsid w:val="0013496C"/>
    <w:rsid w:val="001353C2"/>
    <w:rsid w:val="00135852"/>
    <w:rsid w:val="001359E4"/>
    <w:rsid w:val="00135B02"/>
    <w:rsid w:val="00135E98"/>
    <w:rsid w:val="00135F39"/>
    <w:rsid w:val="00136322"/>
    <w:rsid w:val="00136378"/>
    <w:rsid w:val="00136640"/>
    <w:rsid w:val="00136A69"/>
    <w:rsid w:val="00136ADB"/>
    <w:rsid w:val="00136E4A"/>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3EB"/>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93"/>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5A9"/>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5E3"/>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E4"/>
    <w:rsid w:val="001731B5"/>
    <w:rsid w:val="001736A5"/>
    <w:rsid w:val="00173AA0"/>
    <w:rsid w:val="00173CFF"/>
    <w:rsid w:val="00173ECD"/>
    <w:rsid w:val="00173F53"/>
    <w:rsid w:val="00174461"/>
    <w:rsid w:val="00174476"/>
    <w:rsid w:val="001751EB"/>
    <w:rsid w:val="00175255"/>
    <w:rsid w:val="0017542B"/>
    <w:rsid w:val="00175601"/>
    <w:rsid w:val="00175625"/>
    <w:rsid w:val="001759C3"/>
    <w:rsid w:val="00175ED6"/>
    <w:rsid w:val="00175F7A"/>
    <w:rsid w:val="00175F9F"/>
    <w:rsid w:val="0017600C"/>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838"/>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3DD"/>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CD6"/>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C4A"/>
    <w:rsid w:val="00193DA9"/>
    <w:rsid w:val="00193F6F"/>
    <w:rsid w:val="0019489E"/>
    <w:rsid w:val="00194A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3E"/>
    <w:rsid w:val="001A2EE5"/>
    <w:rsid w:val="001A2F1A"/>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6DF"/>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E0E"/>
    <w:rsid w:val="001B2F96"/>
    <w:rsid w:val="001B30CC"/>
    <w:rsid w:val="001B3262"/>
    <w:rsid w:val="001B38B3"/>
    <w:rsid w:val="001B3C04"/>
    <w:rsid w:val="001B3E1F"/>
    <w:rsid w:val="001B4373"/>
    <w:rsid w:val="001B446A"/>
    <w:rsid w:val="001B47DE"/>
    <w:rsid w:val="001B481A"/>
    <w:rsid w:val="001B4847"/>
    <w:rsid w:val="001B496C"/>
    <w:rsid w:val="001B4A02"/>
    <w:rsid w:val="001B4B43"/>
    <w:rsid w:val="001B4B95"/>
    <w:rsid w:val="001B4DAE"/>
    <w:rsid w:val="001B55BA"/>
    <w:rsid w:val="001B56F5"/>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0E82"/>
    <w:rsid w:val="001C1607"/>
    <w:rsid w:val="001C16FD"/>
    <w:rsid w:val="001C1A08"/>
    <w:rsid w:val="001C1BC1"/>
    <w:rsid w:val="001C1FE0"/>
    <w:rsid w:val="001C2ADC"/>
    <w:rsid w:val="001C2BEB"/>
    <w:rsid w:val="001C2D37"/>
    <w:rsid w:val="001C30BE"/>
    <w:rsid w:val="001C3870"/>
    <w:rsid w:val="001C3AAE"/>
    <w:rsid w:val="001C3CFB"/>
    <w:rsid w:val="001C4195"/>
    <w:rsid w:val="001C4576"/>
    <w:rsid w:val="001C4835"/>
    <w:rsid w:val="001C48FB"/>
    <w:rsid w:val="001C49E4"/>
    <w:rsid w:val="001C4CD8"/>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CE0"/>
    <w:rsid w:val="001D0E9D"/>
    <w:rsid w:val="001D0EDF"/>
    <w:rsid w:val="001D135C"/>
    <w:rsid w:val="001D14FA"/>
    <w:rsid w:val="001D15F2"/>
    <w:rsid w:val="001D1A10"/>
    <w:rsid w:val="001D1B2D"/>
    <w:rsid w:val="001D1B4D"/>
    <w:rsid w:val="001D1D55"/>
    <w:rsid w:val="001D22CA"/>
    <w:rsid w:val="001D22DD"/>
    <w:rsid w:val="001D260E"/>
    <w:rsid w:val="001D27C2"/>
    <w:rsid w:val="001D2883"/>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5150"/>
    <w:rsid w:val="001D5267"/>
    <w:rsid w:val="001D581A"/>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277"/>
    <w:rsid w:val="001E3608"/>
    <w:rsid w:val="001E40F0"/>
    <w:rsid w:val="001E421A"/>
    <w:rsid w:val="001E4282"/>
    <w:rsid w:val="001E42AC"/>
    <w:rsid w:val="001E42B3"/>
    <w:rsid w:val="001E42D7"/>
    <w:rsid w:val="001E42F9"/>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0C78"/>
    <w:rsid w:val="001F104F"/>
    <w:rsid w:val="001F1154"/>
    <w:rsid w:val="001F14BB"/>
    <w:rsid w:val="001F14FC"/>
    <w:rsid w:val="001F15CA"/>
    <w:rsid w:val="001F1610"/>
    <w:rsid w:val="001F1A26"/>
    <w:rsid w:val="001F1C38"/>
    <w:rsid w:val="001F1D3C"/>
    <w:rsid w:val="001F1E46"/>
    <w:rsid w:val="001F23E9"/>
    <w:rsid w:val="001F29D1"/>
    <w:rsid w:val="001F2A43"/>
    <w:rsid w:val="001F2D20"/>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754"/>
    <w:rsid w:val="00200AFA"/>
    <w:rsid w:val="00200B05"/>
    <w:rsid w:val="00200BCA"/>
    <w:rsid w:val="00200C81"/>
    <w:rsid w:val="00200E54"/>
    <w:rsid w:val="00200E93"/>
    <w:rsid w:val="00200EA2"/>
    <w:rsid w:val="0020144E"/>
    <w:rsid w:val="0020165E"/>
    <w:rsid w:val="002018A6"/>
    <w:rsid w:val="00202090"/>
    <w:rsid w:val="00202BAD"/>
    <w:rsid w:val="00202BBC"/>
    <w:rsid w:val="0020348B"/>
    <w:rsid w:val="00203599"/>
    <w:rsid w:val="002035E2"/>
    <w:rsid w:val="0020377B"/>
    <w:rsid w:val="002038B8"/>
    <w:rsid w:val="00203AFB"/>
    <w:rsid w:val="00203B04"/>
    <w:rsid w:val="00203C2A"/>
    <w:rsid w:val="00203E4C"/>
    <w:rsid w:val="00203F0B"/>
    <w:rsid w:val="00203F84"/>
    <w:rsid w:val="002041ED"/>
    <w:rsid w:val="002042EE"/>
    <w:rsid w:val="002043A5"/>
    <w:rsid w:val="002048D2"/>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672"/>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546"/>
    <w:rsid w:val="0021680A"/>
    <w:rsid w:val="0021681A"/>
    <w:rsid w:val="00216A57"/>
    <w:rsid w:val="002170E2"/>
    <w:rsid w:val="002175FE"/>
    <w:rsid w:val="00217B9A"/>
    <w:rsid w:val="00217D09"/>
    <w:rsid w:val="00217E0D"/>
    <w:rsid w:val="00217FC2"/>
    <w:rsid w:val="002205AD"/>
    <w:rsid w:val="00220672"/>
    <w:rsid w:val="00220C92"/>
    <w:rsid w:val="00221135"/>
    <w:rsid w:val="0022129C"/>
    <w:rsid w:val="0022207C"/>
    <w:rsid w:val="00222A2D"/>
    <w:rsid w:val="0022332E"/>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CAA"/>
    <w:rsid w:val="00241F46"/>
    <w:rsid w:val="00242212"/>
    <w:rsid w:val="002422AB"/>
    <w:rsid w:val="00242318"/>
    <w:rsid w:val="002423BC"/>
    <w:rsid w:val="00242598"/>
    <w:rsid w:val="00242797"/>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6FB4"/>
    <w:rsid w:val="00247478"/>
    <w:rsid w:val="00247712"/>
    <w:rsid w:val="00247A01"/>
    <w:rsid w:val="00247BE8"/>
    <w:rsid w:val="00247D0B"/>
    <w:rsid w:val="002503DD"/>
    <w:rsid w:val="002504A5"/>
    <w:rsid w:val="00250C74"/>
    <w:rsid w:val="0025101E"/>
    <w:rsid w:val="0025137B"/>
    <w:rsid w:val="002516CA"/>
    <w:rsid w:val="00251940"/>
    <w:rsid w:val="00251B01"/>
    <w:rsid w:val="00251FEE"/>
    <w:rsid w:val="002523DA"/>
    <w:rsid w:val="002524E9"/>
    <w:rsid w:val="0025278F"/>
    <w:rsid w:val="00252CB0"/>
    <w:rsid w:val="0025307B"/>
    <w:rsid w:val="0025314C"/>
    <w:rsid w:val="0025317B"/>
    <w:rsid w:val="0025334A"/>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190"/>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84"/>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176"/>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5FB1"/>
    <w:rsid w:val="00276028"/>
    <w:rsid w:val="002760D3"/>
    <w:rsid w:val="002761F0"/>
    <w:rsid w:val="002765BB"/>
    <w:rsid w:val="002766F3"/>
    <w:rsid w:val="002768C1"/>
    <w:rsid w:val="002769DB"/>
    <w:rsid w:val="002769FD"/>
    <w:rsid w:val="00276C59"/>
    <w:rsid w:val="00276E60"/>
    <w:rsid w:val="002774E7"/>
    <w:rsid w:val="00277536"/>
    <w:rsid w:val="002775FC"/>
    <w:rsid w:val="00277862"/>
    <w:rsid w:val="002801C1"/>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B20"/>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924"/>
    <w:rsid w:val="00295C66"/>
    <w:rsid w:val="00295E9E"/>
    <w:rsid w:val="00295EBE"/>
    <w:rsid w:val="002963B5"/>
    <w:rsid w:val="002964D0"/>
    <w:rsid w:val="00296603"/>
    <w:rsid w:val="002967A6"/>
    <w:rsid w:val="002968C3"/>
    <w:rsid w:val="00296AA3"/>
    <w:rsid w:val="00296C83"/>
    <w:rsid w:val="00297214"/>
    <w:rsid w:val="00297333"/>
    <w:rsid w:val="0029746C"/>
    <w:rsid w:val="002978C5"/>
    <w:rsid w:val="00297954"/>
    <w:rsid w:val="00297DD0"/>
    <w:rsid w:val="002A0193"/>
    <w:rsid w:val="002A037C"/>
    <w:rsid w:val="002A0511"/>
    <w:rsid w:val="002A0F03"/>
    <w:rsid w:val="002A1A23"/>
    <w:rsid w:val="002A1BB5"/>
    <w:rsid w:val="002A1C9F"/>
    <w:rsid w:val="002A1E4B"/>
    <w:rsid w:val="002A21D4"/>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F17"/>
    <w:rsid w:val="002A60E6"/>
    <w:rsid w:val="002A6291"/>
    <w:rsid w:val="002A62E3"/>
    <w:rsid w:val="002A71AA"/>
    <w:rsid w:val="002A76FC"/>
    <w:rsid w:val="002A793F"/>
    <w:rsid w:val="002A7FA3"/>
    <w:rsid w:val="002B0165"/>
    <w:rsid w:val="002B1254"/>
    <w:rsid w:val="002B1321"/>
    <w:rsid w:val="002B1615"/>
    <w:rsid w:val="002B1DCF"/>
    <w:rsid w:val="002B1FE5"/>
    <w:rsid w:val="002B2035"/>
    <w:rsid w:val="002B2210"/>
    <w:rsid w:val="002B2385"/>
    <w:rsid w:val="002B26A1"/>
    <w:rsid w:val="002B27D2"/>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40E"/>
    <w:rsid w:val="002C5590"/>
    <w:rsid w:val="002C570C"/>
    <w:rsid w:val="002C579F"/>
    <w:rsid w:val="002C5E9B"/>
    <w:rsid w:val="002C62C6"/>
    <w:rsid w:val="002C6703"/>
    <w:rsid w:val="002C67E8"/>
    <w:rsid w:val="002C6836"/>
    <w:rsid w:val="002C6D00"/>
    <w:rsid w:val="002C79F2"/>
    <w:rsid w:val="002D083A"/>
    <w:rsid w:val="002D0A71"/>
    <w:rsid w:val="002D0BFD"/>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5E7"/>
    <w:rsid w:val="002E0AFA"/>
    <w:rsid w:val="002E0D33"/>
    <w:rsid w:val="002E12FC"/>
    <w:rsid w:val="002E163D"/>
    <w:rsid w:val="002E1CDF"/>
    <w:rsid w:val="002E1EB1"/>
    <w:rsid w:val="002E20A1"/>
    <w:rsid w:val="002E2813"/>
    <w:rsid w:val="002E297B"/>
    <w:rsid w:val="002E29D4"/>
    <w:rsid w:val="002E2C71"/>
    <w:rsid w:val="002E3480"/>
    <w:rsid w:val="002E3AF8"/>
    <w:rsid w:val="002E3FFA"/>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3DF2"/>
    <w:rsid w:val="002F44A6"/>
    <w:rsid w:val="002F4541"/>
    <w:rsid w:val="002F45BC"/>
    <w:rsid w:val="002F4AB3"/>
    <w:rsid w:val="002F4F8C"/>
    <w:rsid w:val="002F527C"/>
    <w:rsid w:val="002F543A"/>
    <w:rsid w:val="002F5578"/>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58"/>
    <w:rsid w:val="00301ABF"/>
    <w:rsid w:val="00302104"/>
    <w:rsid w:val="003023A6"/>
    <w:rsid w:val="00302595"/>
    <w:rsid w:val="003029D7"/>
    <w:rsid w:val="00302BA1"/>
    <w:rsid w:val="00303010"/>
    <w:rsid w:val="00303298"/>
    <w:rsid w:val="0030361D"/>
    <w:rsid w:val="00303711"/>
    <w:rsid w:val="00303765"/>
    <w:rsid w:val="00303E27"/>
    <w:rsid w:val="00303E7C"/>
    <w:rsid w:val="00304698"/>
    <w:rsid w:val="00304ADB"/>
    <w:rsid w:val="00304B92"/>
    <w:rsid w:val="00304D79"/>
    <w:rsid w:val="00304E15"/>
    <w:rsid w:val="003058CC"/>
    <w:rsid w:val="00305AD0"/>
    <w:rsid w:val="00305C70"/>
    <w:rsid w:val="00305DF2"/>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214"/>
    <w:rsid w:val="003145CA"/>
    <w:rsid w:val="003149F7"/>
    <w:rsid w:val="00314A5F"/>
    <w:rsid w:val="00314C2E"/>
    <w:rsid w:val="00314D75"/>
    <w:rsid w:val="00314FA9"/>
    <w:rsid w:val="00315B54"/>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1B21"/>
    <w:rsid w:val="003220A7"/>
    <w:rsid w:val="003227FF"/>
    <w:rsid w:val="003231A8"/>
    <w:rsid w:val="0032344A"/>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A3"/>
    <w:rsid w:val="00326084"/>
    <w:rsid w:val="00326195"/>
    <w:rsid w:val="0032653C"/>
    <w:rsid w:val="0032673B"/>
    <w:rsid w:val="00326A65"/>
    <w:rsid w:val="00326FAF"/>
    <w:rsid w:val="00326FF5"/>
    <w:rsid w:val="0032705D"/>
    <w:rsid w:val="0032718B"/>
    <w:rsid w:val="003273E1"/>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1FB2"/>
    <w:rsid w:val="00332259"/>
    <w:rsid w:val="0033255A"/>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DD5"/>
    <w:rsid w:val="0034508D"/>
    <w:rsid w:val="003454F0"/>
    <w:rsid w:val="003455EE"/>
    <w:rsid w:val="003456BE"/>
    <w:rsid w:val="0034628A"/>
    <w:rsid w:val="003468D0"/>
    <w:rsid w:val="00346A98"/>
    <w:rsid w:val="00346BDE"/>
    <w:rsid w:val="00346CD4"/>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4F9"/>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97D"/>
    <w:rsid w:val="00365CAB"/>
    <w:rsid w:val="00365CBB"/>
    <w:rsid w:val="00365F66"/>
    <w:rsid w:val="00365F8A"/>
    <w:rsid w:val="003662A0"/>
    <w:rsid w:val="0036642F"/>
    <w:rsid w:val="0036656B"/>
    <w:rsid w:val="003666A0"/>
    <w:rsid w:val="003667C4"/>
    <w:rsid w:val="00366A7B"/>
    <w:rsid w:val="00367377"/>
    <w:rsid w:val="00367495"/>
    <w:rsid w:val="003676CA"/>
    <w:rsid w:val="00367715"/>
    <w:rsid w:val="0036772A"/>
    <w:rsid w:val="00367845"/>
    <w:rsid w:val="00367A35"/>
    <w:rsid w:val="00367AE1"/>
    <w:rsid w:val="0037012B"/>
    <w:rsid w:val="00370215"/>
    <w:rsid w:val="003702C7"/>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60DD"/>
    <w:rsid w:val="00376123"/>
    <w:rsid w:val="0037665C"/>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6F3"/>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676"/>
    <w:rsid w:val="00384936"/>
    <w:rsid w:val="00384ABA"/>
    <w:rsid w:val="00384B61"/>
    <w:rsid w:val="00384D66"/>
    <w:rsid w:val="00385584"/>
    <w:rsid w:val="003855DB"/>
    <w:rsid w:val="00385C2F"/>
    <w:rsid w:val="00386062"/>
    <w:rsid w:val="003860AA"/>
    <w:rsid w:val="00386457"/>
    <w:rsid w:val="00386D2A"/>
    <w:rsid w:val="00386D3B"/>
    <w:rsid w:val="00386E9C"/>
    <w:rsid w:val="003872F8"/>
    <w:rsid w:val="00387320"/>
    <w:rsid w:val="003873B7"/>
    <w:rsid w:val="0038787C"/>
    <w:rsid w:val="00387E45"/>
    <w:rsid w:val="00387E8A"/>
    <w:rsid w:val="00387EE8"/>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6A3"/>
    <w:rsid w:val="003A286B"/>
    <w:rsid w:val="003A2945"/>
    <w:rsid w:val="003A2CF8"/>
    <w:rsid w:val="003A2E44"/>
    <w:rsid w:val="003A3873"/>
    <w:rsid w:val="003A3D4D"/>
    <w:rsid w:val="003A3DA3"/>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96E"/>
    <w:rsid w:val="003B7AB0"/>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1B"/>
    <w:rsid w:val="003C43A9"/>
    <w:rsid w:val="003C446D"/>
    <w:rsid w:val="003C46E2"/>
    <w:rsid w:val="003C4A75"/>
    <w:rsid w:val="003C4B7B"/>
    <w:rsid w:val="003C4E4F"/>
    <w:rsid w:val="003C4F71"/>
    <w:rsid w:val="003C4FCB"/>
    <w:rsid w:val="003C520B"/>
    <w:rsid w:val="003C5339"/>
    <w:rsid w:val="003C5C8A"/>
    <w:rsid w:val="003C5F0A"/>
    <w:rsid w:val="003C6261"/>
    <w:rsid w:val="003C6323"/>
    <w:rsid w:val="003C6442"/>
    <w:rsid w:val="003C66D0"/>
    <w:rsid w:val="003C6ABF"/>
    <w:rsid w:val="003C72A6"/>
    <w:rsid w:val="003C73CD"/>
    <w:rsid w:val="003C7B58"/>
    <w:rsid w:val="003C7C90"/>
    <w:rsid w:val="003D015C"/>
    <w:rsid w:val="003D02C9"/>
    <w:rsid w:val="003D04E5"/>
    <w:rsid w:val="003D0521"/>
    <w:rsid w:val="003D0546"/>
    <w:rsid w:val="003D05A7"/>
    <w:rsid w:val="003D08FC"/>
    <w:rsid w:val="003D0934"/>
    <w:rsid w:val="003D0A41"/>
    <w:rsid w:val="003D1166"/>
    <w:rsid w:val="003D1243"/>
    <w:rsid w:val="003D13CE"/>
    <w:rsid w:val="003D159F"/>
    <w:rsid w:val="003D1B92"/>
    <w:rsid w:val="003D1C75"/>
    <w:rsid w:val="003D1C8F"/>
    <w:rsid w:val="003D1F65"/>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20E"/>
    <w:rsid w:val="003D5486"/>
    <w:rsid w:val="003D5873"/>
    <w:rsid w:val="003D5D49"/>
    <w:rsid w:val="003D5FD6"/>
    <w:rsid w:val="003D606C"/>
    <w:rsid w:val="003D65ED"/>
    <w:rsid w:val="003D6955"/>
    <w:rsid w:val="003D6AAF"/>
    <w:rsid w:val="003D6C68"/>
    <w:rsid w:val="003D6EB5"/>
    <w:rsid w:val="003D7131"/>
    <w:rsid w:val="003D715F"/>
    <w:rsid w:val="003D72C8"/>
    <w:rsid w:val="003D787D"/>
    <w:rsid w:val="003D78E9"/>
    <w:rsid w:val="003D7B58"/>
    <w:rsid w:val="003D7BFB"/>
    <w:rsid w:val="003D7E76"/>
    <w:rsid w:val="003E0510"/>
    <w:rsid w:val="003E07EC"/>
    <w:rsid w:val="003E090F"/>
    <w:rsid w:val="003E0D77"/>
    <w:rsid w:val="003E1373"/>
    <w:rsid w:val="003E13DF"/>
    <w:rsid w:val="003E1688"/>
    <w:rsid w:val="003E172C"/>
    <w:rsid w:val="003E17F1"/>
    <w:rsid w:val="003E1887"/>
    <w:rsid w:val="003E2B5D"/>
    <w:rsid w:val="003E2E8C"/>
    <w:rsid w:val="003E2EDA"/>
    <w:rsid w:val="003E33FB"/>
    <w:rsid w:val="003E354D"/>
    <w:rsid w:val="003E37F5"/>
    <w:rsid w:val="003E39FC"/>
    <w:rsid w:val="003E3D8F"/>
    <w:rsid w:val="003E4582"/>
    <w:rsid w:val="003E484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CA0"/>
    <w:rsid w:val="003F4D1B"/>
    <w:rsid w:val="003F4D3E"/>
    <w:rsid w:val="003F568B"/>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240"/>
    <w:rsid w:val="00401538"/>
    <w:rsid w:val="0040168F"/>
    <w:rsid w:val="00401701"/>
    <w:rsid w:val="004017EE"/>
    <w:rsid w:val="004019AA"/>
    <w:rsid w:val="00401A04"/>
    <w:rsid w:val="00401A06"/>
    <w:rsid w:val="00401ABC"/>
    <w:rsid w:val="004020C5"/>
    <w:rsid w:val="0040244D"/>
    <w:rsid w:val="004028A9"/>
    <w:rsid w:val="0040299C"/>
    <w:rsid w:val="00402C00"/>
    <w:rsid w:val="00402D0F"/>
    <w:rsid w:val="00402FE7"/>
    <w:rsid w:val="004030CE"/>
    <w:rsid w:val="00403206"/>
    <w:rsid w:val="0040324D"/>
    <w:rsid w:val="0040342E"/>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AAF"/>
    <w:rsid w:val="00412B61"/>
    <w:rsid w:val="00412FBD"/>
    <w:rsid w:val="004130BB"/>
    <w:rsid w:val="004136DE"/>
    <w:rsid w:val="00413B56"/>
    <w:rsid w:val="00413CDA"/>
    <w:rsid w:val="004141A4"/>
    <w:rsid w:val="00414421"/>
    <w:rsid w:val="00414CD5"/>
    <w:rsid w:val="0041553F"/>
    <w:rsid w:val="00415545"/>
    <w:rsid w:val="0041586C"/>
    <w:rsid w:val="004158F8"/>
    <w:rsid w:val="00415A0A"/>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2F75"/>
    <w:rsid w:val="004233B6"/>
    <w:rsid w:val="004236FF"/>
    <w:rsid w:val="0042396B"/>
    <w:rsid w:val="00423B4D"/>
    <w:rsid w:val="00423C95"/>
    <w:rsid w:val="00423E62"/>
    <w:rsid w:val="00424057"/>
    <w:rsid w:val="004243F4"/>
    <w:rsid w:val="0042442C"/>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D74"/>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AA7"/>
    <w:rsid w:val="00447D91"/>
    <w:rsid w:val="00447FA9"/>
    <w:rsid w:val="004501A4"/>
    <w:rsid w:val="00450314"/>
    <w:rsid w:val="00450542"/>
    <w:rsid w:val="00450713"/>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469"/>
    <w:rsid w:val="004534EE"/>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425"/>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43F"/>
    <w:rsid w:val="00462BDA"/>
    <w:rsid w:val="004634A6"/>
    <w:rsid w:val="004635FA"/>
    <w:rsid w:val="00463717"/>
    <w:rsid w:val="00463740"/>
    <w:rsid w:val="00463946"/>
    <w:rsid w:val="00463956"/>
    <w:rsid w:val="004639BF"/>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0F4E"/>
    <w:rsid w:val="00471055"/>
    <w:rsid w:val="004715BC"/>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CC6"/>
    <w:rsid w:val="00481562"/>
    <w:rsid w:val="0048162A"/>
    <w:rsid w:val="0048170E"/>
    <w:rsid w:val="00481A5E"/>
    <w:rsid w:val="00481D24"/>
    <w:rsid w:val="00481E40"/>
    <w:rsid w:val="0048240F"/>
    <w:rsid w:val="004826C7"/>
    <w:rsid w:val="0048286D"/>
    <w:rsid w:val="00482FA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1A"/>
    <w:rsid w:val="004902B6"/>
    <w:rsid w:val="0049059F"/>
    <w:rsid w:val="00490809"/>
    <w:rsid w:val="00490AA3"/>
    <w:rsid w:val="00490FEE"/>
    <w:rsid w:val="00491266"/>
    <w:rsid w:val="00491331"/>
    <w:rsid w:val="0049161C"/>
    <w:rsid w:val="0049169F"/>
    <w:rsid w:val="00491799"/>
    <w:rsid w:val="004919E9"/>
    <w:rsid w:val="00491FB8"/>
    <w:rsid w:val="00492932"/>
    <w:rsid w:val="004929EC"/>
    <w:rsid w:val="004933D4"/>
    <w:rsid w:val="004934C5"/>
    <w:rsid w:val="00493688"/>
    <w:rsid w:val="00493726"/>
    <w:rsid w:val="00493913"/>
    <w:rsid w:val="00493C92"/>
    <w:rsid w:val="00493FB3"/>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3B1"/>
    <w:rsid w:val="00496626"/>
    <w:rsid w:val="00496B54"/>
    <w:rsid w:val="00496C12"/>
    <w:rsid w:val="00496D1E"/>
    <w:rsid w:val="004970BF"/>
    <w:rsid w:val="00497673"/>
    <w:rsid w:val="0049777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883"/>
    <w:rsid w:val="004A198E"/>
    <w:rsid w:val="004A1A26"/>
    <w:rsid w:val="004A1D0B"/>
    <w:rsid w:val="004A1FC5"/>
    <w:rsid w:val="004A21E9"/>
    <w:rsid w:val="004A2530"/>
    <w:rsid w:val="004A2874"/>
    <w:rsid w:val="004A2AC1"/>
    <w:rsid w:val="004A2BB2"/>
    <w:rsid w:val="004A30F0"/>
    <w:rsid w:val="004A311F"/>
    <w:rsid w:val="004A324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AD7"/>
    <w:rsid w:val="004B2D97"/>
    <w:rsid w:val="004B3034"/>
    <w:rsid w:val="004B3046"/>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6F42"/>
    <w:rsid w:val="004B720A"/>
    <w:rsid w:val="004B7264"/>
    <w:rsid w:val="004B73C8"/>
    <w:rsid w:val="004B7791"/>
    <w:rsid w:val="004B7922"/>
    <w:rsid w:val="004B7B0D"/>
    <w:rsid w:val="004B7BE5"/>
    <w:rsid w:val="004B7C93"/>
    <w:rsid w:val="004B7CC5"/>
    <w:rsid w:val="004B7E91"/>
    <w:rsid w:val="004B7F34"/>
    <w:rsid w:val="004C04F6"/>
    <w:rsid w:val="004C0CA0"/>
    <w:rsid w:val="004C0E17"/>
    <w:rsid w:val="004C0FA5"/>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93C"/>
    <w:rsid w:val="004C4FDC"/>
    <w:rsid w:val="004C52DD"/>
    <w:rsid w:val="004C5325"/>
    <w:rsid w:val="004C5DE4"/>
    <w:rsid w:val="004C620E"/>
    <w:rsid w:val="004C62B8"/>
    <w:rsid w:val="004C6321"/>
    <w:rsid w:val="004C6534"/>
    <w:rsid w:val="004C666C"/>
    <w:rsid w:val="004C6D03"/>
    <w:rsid w:val="004C6DAC"/>
    <w:rsid w:val="004C6E43"/>
    <w:rsid w:val="004C6EDD"/>
    <w:rsid w:val="004C7321"/>
    <w:rsid w:val="004C7740"/>
    <w:rsid w:val="004C7870"/>
    <w:rsid w:val="004C7901"/>
    <w:rsid w:val="004C79AF"/>
    <w:rsid w:val="004C7A4F"/>
    <w:rsid w:val="004C7AC7"/>
    <w:rsid w:val="004C7E20"/>
    <w:rsid w:val="004C7F1E"/>
    <w:rsid w:val="004C7FD6"/>
    <w:rsid w:val="004D0495"/>
    <w:rsid w:val="004D077B"/>
    <w:rsid w:val="004D0E3F"/>
    <w:rsid w:val="004D0F10"/>
    <w:rsid w:val="004D14A5"/>
    <w:rsid w:val="004D178E"/>
    <w:rsid w:val="004D211C"/>
    <w:rsid w:val="004D228D"/>
    <w:rsid w:val="004D23CE"/>
    <w:rsid w:val="004D249C"/>
    <w:rsid w:val="004D24DE"/>
    <w:rsid w:val="004D279C"/>
    <w:rsid w:val="004D2ABD"/>
    <w:rsid w:val="004D2E8F"/>
    <w:rsid w:val="004D30DA"/>
    <w:rsid w:val="004D3334"/>
    <w:rsid w:val="004D33F6"/>
    <w:rsid w:val="004D3648"/>
    <w:rsid w:val="004D387B"/>
    <w:rsid w:val="004D3BC0"/>
    <w:rsid w:val="004D3C17"/>
    <w:rsid w:val="004D3CCC"/>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199"/>
    <w:rsid w:val="004D7A19"/>
    <w:rsid w:val="004D7B4A"/>
    <w:rsid w:val="004D7C36"/>
    <w:rsid w:val="004D7DB9"/>
    <w:rsid w:val="004E0414"/>
    <w:rsid w:val="004E0517"/>
    <w:rsid w:val="004E0888"/>
    <w:rsid w:val="004E0A0A"/>
    <w:rsid w:val="004E0ACC"/>
    <w:rsid w:val="004E0BA1"/>
    <w:rsid w:val="004E1354"/>
    <w:rsid w:val="004E1A3E"/>
    <w:rsid w:val="004E1FCB"/>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5C2"/>
    <w:rsid w:val="004E6A7C"/>
    <w:rsid w:val="004E6C45"/>
    <w:rsid w:val="004E724C"/>
    <w:rsid w:val="004E7AFD"/>
    <w:rsid w:val="004E7DA8"/>
    <w:rsid w:val="004F0323"/>
    <w:rsid w:val="004F034E"/>
    <w:rsid w:val="004F0424"/>
    <w:rsid w:val="004F04B1"/>
    <w:rsid w:val="004F04B2"/>
    <w:rsid w:val="004F066C"/>
    <w:rsid w:val="004F07D2"/>
    <w:rsid w:val="004F09AA"/>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1C"/>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1E"/>
    <w:rsid w:val="0050672D"/>
    <w:rsid w:val="0050698C"/>
    <w:rsid w:val="00506B61"/>
    <w:rsid w:val="00506C22"/>
    <w:rsid w:val="00506F05"/>
    <w:rsid w:val="00506F57"/>
    <w:rsid w:val="0050742D"/>
    <w:rsid w:val="00507472"/>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1D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59E"/>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758"/>
    <w:rsid w:val="005418EA"/>
    <w:rsid w:val="00541D17"/>
    <w:rsid w:val="00541D2F"/>
    <w:rsid w:val="00541F0A"/>
    <w:rsid w:val="00542434"/>
    <w:rsid w:val="005428C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56"/>
    <w:rsid w:val="00547B7E"/>
    <w:rsid w:val="00547BD0"/>
    <w:rsid w:val="00547E14"/>
    <w:rsid w:val="00547E27"/>
    <w:rsid w:val="0055032A"/>
    <w:rsid w:val="005504FA"/>
    <w:rsid w:val="00551555"/>
    <w:rsid w:val="00551852"/>
    <w:rsid w:val="0055186B"/>
    <w:rsid w:val="00551872"/>
    <w:rsid w:val="00551C63"/>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95C"/>
    <w:rsid w:val="00566BE3"/>
    <w:rsid w:val="00566CF4"/>
    <w:rsid w:val="00566E85"/>
    <w:rsid w:val="00566F84"/>
    <w:rsid w:val="0056703E"/>
    <w:rsid w:val="005670FB"/>
    <w:rsid w:val="005672D2"/>
    <w:rsid w:val="005673DC"/>
    <w:rsid w:val="0056749A"/>
    <w:rsid w:val="00567837"/>
    <w:rsid w:val="005678DB"/>
    <w:rsid w:val="00567E03"/>
    <w:rsid w:val="00567E29"/>
    <w:rsid w:val="00570258"/>
    <w:rsid w:val="005702D7"/>
    <w:rsid w:val="00570CAD"/>
    <w:rsid w:val="00570D29"/>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D34"/>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36"/>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0F9"/>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8A3"/>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595"/>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BA7"/>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A14"/>
    <w:rsid w:val="005B2B7B"/>
    <w:rsid w:val="005B2D1B"/>
    <w:rsid w:val="005B2DD8"/>
    <w:rsid w:val="005B300F"/>
    <w:rsid w:val="005B302F"/>
    <w:rsid w:val="005B304C"/>
    <w:rsid w:val="005B33C2"/>
    <w:rsid w:val="005B3734"/>
    <w:rsid w:val="005B3ADD"/>
    <w:rsid w:val="005B3CD6"/>
    <w:rsid w:val="005B456F"/>
    <w:rsid w:val="005B487F"/>
    <w:rsid w:val="005B4DA3"/>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C96"/>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3DAB"/>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1E7"/>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534"/>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826"/>
    <w:rsid w:val="005E09B0"/>
    <w:rsid w:val="005E0B50"/>
    <w:rsid w:val="005E0F80"/>
    <w:rsid w:val="005E111A"/>
    <w:rsid w:val="005E16FF"/>
    <w:rsid w:val="005E1D1F"/>
    <w:rsid w:val="005E1DA9"/>
    <w:rsid w:val="005E2517"/>
    <w:rsid w:val="005E2685"/>
    <w:rsid w:val="005E26C0"/>
    <w:rsid w:val="005E27F9"/>
    <w:rsid w:val="005E299F"/>
    <w:rsid w:val="005E2A24"/>
    <w:rsid w:val="005E2D1D"/>
    <w:rsid w:val="005E302B"/>
    <w:rsid w:val="005E35CB"/>
    <w:rsid w:val="005E36B9"/>
    <w:rsid w:val="005E36D0"/>
    <w:rsid w:val="005E3763"/>
    <w:rsid w:val="005E39A2"/>
    <w:rsid w:val="005E3CAA"/>
    <w:rsid w:val="005E3D8B"/>
    <w:rsid w:val="005E4024"/>
    <w:rsid w:val="005E4185"/>
    <w:rsid w:val="005E4192"/>
    <w:rsid w:val="005E42A2"/>
    <w:rsid w:val="005E44D5"/>
    <w:rsid w:val="005E4589"/>
    <w:rsid w:val="005E4BA9"/>
    <w:rsid w:val="005E4C23"/>
    <w:rsid w:val="005E4E3F"/>
    <w:rsid w:val="005E4FD3"/>
    <w:rsid w:val="005E511F"/>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5A7"/>
    <w:rsid w:val="005F06D6"/>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32"/>
    <w:rsid w:val="005F7FF2"/>
    <w:rsid w:val="006001DB"/>
    <w:rsid w:val="00600643"/>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C22"/>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7BE"/>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3BD"/>
    <w:rsid w:val="00633D18"/>
    <w:rsid w:val="00633E7D"/>
    <w:rsid w:val="00633F6F"/>
    <w:rsid w:val="006340ED"/>
    <w:rsid w:val="00634207"/>
    <w:rsid w:val="0063437A"/>
    <w:rsid w:val="006346FB"/>
    <w:rsid w:val="00634866"/>
    <w:rsid w:val="006348DC"/>
    <w:rsid w:val="0063497C"/>
    <w:rsid w:val="006349B5"/>
    <w:rsid w:val="00634A11"/>
    <w:rsid w:val="00634A46"/>
    <w:rsid w:val="00634B26"/>
    <w:rsid w:val="00634D3D"/>
    <w:rsid w:val="00634D82"/>
    <w:rsid w:val="00634F15"/>
    <w:rsid w:val="00635114"/>
    <w:rsid w:val="00635721"/>
    <w:rsid w:val="00635B79"/>
    <w:rsid w:val="00636464"/>
    <w:rsid w:val="0063666B"/>
    <w:rsid w:val="00636A27"/>
    <w:rsid w:val="006372B6"/>
    <w:rsid w:val="00637669"/>
    <w:rsid w:val="00637681"/>
    <w:rsid w:val="006377C8"/>
    <w:rsid w:val="00637EBC"/>
    <w:rsid w:val="00640054"/>
    <w:rsid w:val="00640AF2"/>
    <w:rsid w:val="00640BCB"/>
    <w:rsid w:val="00640CDA"/>
    <w:rsid w:val="0064111F"/>
    <w:rsid w:val="00641504"/>
    <w:rsid w:val="00641865"/>
    <w:rsid w:val="0064195D"/>
    <w:rsid w:val="00641A1E"/>
    <w:rsid w:val="00641D24"/>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1F0"/>
    <w:rsid w:val="00645305"/>
    <w:rsid w:val="00645609"/>
    <w:rsid w:val="00645E72"/>
    <w:rsid w:val="006463FE"/>
    <w:rsid w:val="0064662C"/>
    <w:rsid w:val="006469C1"/>
    <w:rsid w:val="00646AAE"/>
    <w:rsid w:val="00646AC7"/>
    <w:rsid w:val="00646F0A"/>
    <w:rsid w:val="00647793"/>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722"/>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CC1"/>
    <w:rsid w:val="00656031"/>
    <w:rsid w:val="006560AB"/>
    <w:rsid w:val="006562A8"/>
    <w:rsid w:val="006562CB"/>
    <w:rsid w:val="00656C32"/>
    <w:rsid w:val="006574B2"/>
    <w:rsid w:val="00657662"/>
    <w:rsid w:val="0065769A"/>
    <w:rsid w:val="00657A5F"/>
    <w:rsid w:val="00657BC5"/>
    <w:rsid w:val="00657F9F"/>
    <w:rsid w:val="00660112"/>
    <w:rsid w:val="0066020C"/>
    <w:rsid w:val="00660937"/>
    <w:rsid w:val="00660CC6"/>
    <w:rsid w:val="00660F16"/>
    <w:rsid w:val="00661283"/>
    <w:rsid w:val="00661925"/>
    <w:rsid w:val="006619DC"/>
    <w:rsid w:val="00661C17"/>
    <w:rsid w:val="00661E6D"/>
    <w:rsid w:val="00661E8E"/>
    <w:rsid w:val="00661E9E"/>
    <w:rsid w:val="00661ED0"/>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373"/>
    <w:rsid w:val="00666488"/>
    <w:rsid w:val="006669C4"/>
    <w:rsid w:val="006669CA"/>
    <w:rsid w:val="00666DB2"/>
    <w:rsid w:val="00666DF1"/>
    <w:rsid w:val="006671D3"/>
    <w:rsid w:val="00667289"/>
    <w:rsid w:val="00667379"/>
    <w:rsid w:val="00667433"/>
    <w:rsid w:val="00667982"/>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CBF"/>
    <w:rsid w:val="00672D73"/>
    <w:rsid w:val="00672F4B"/>
    <w:rsid w:val="0067310D"/>
    <w:rsid w:val="006731BE"/>
    <w:rsid w:val="006733AE"/>
    <w:rsid w:val="0067340A"/>
    <w:rsid w:val="0067342E"/>
    <w:rsid w:val="00673554"/>
    <w:rsid w:val="00673CF5"/>
    <w:rsid w:val="006740A5"/>
    <w:rsid w:val="006740EF"/>
    <w:rsid w:val="006744D2"/>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3E63"/>
    <w:rsid w:val="0068415F"/>
    <w:rsid w:val="0068436F"/>
    <w:rsid w:val="00684491"/>
    <w:rsid w:val="00684586"/>
    <w:rsid w:val="00684867"/>
    <w:rsid w:val="006848FE"/>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A03"/>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5F74"/>
    <w:rsid w:val="00696465"/>
    <w:rsid w:val="006964E1"/>
    <w:rsid w:val="00696AC8"/>
    <w:rsid w:val="00696E96"/>
    <w:rsid w:val="00697127"/>
    <w:rsid w:val="0069726F"/>
    <w:rsid w:val="00697329"/>
    <w:rsid w:val="006975FF"/>
    <w:rsid w:val="00697CF0"/>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90"/>
    <w:rsid w:val="006A1DB4"/>
    <w:rsid w:val="006A1E3D"/>
    <w:rsid w:val="006A2041"/>
    <w:rsid w:val="006A2056"/>
    <w:rsid w:val="006A2079"/>
    <w:rsid w:val="006A21B0"/>
    <w:rsid w:val="006A27DB"/>
    <w:rsid w:val="006A2845"/>
    <w:rsid w:val="006A3162"/>
    <w:rsid w:val="006A36C1"/>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2F"/>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3D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20E"/>
    <w:rsid w:val="006C3595"/>
    <w:rsid w:val="006C372D"/>
    <w:rsid w:val="006C421A"/>
    <w:rsid w:val="006C4316"/>
    <w:rsid w:val="006C4458"/>
    <w:rsid w:val="006C4CEB"/>
    <w:rsid w:val="006C4E85"/>
    <w:rsid w:val="006C4FA4"/>
    <w:rsid w:val="006C531E"/>
    <w:rsid w:val="006C53D9"/>
    <w:rsid w:val="006C581D"/>
    <w:rsid w:val="006C58A5"/>
    <w:rsid w:val="006C605A"/>
    <w:rsid w:val="006C61AB"/>
    <w:rsid w:val="006C6237"/>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457"/>
    <w:rsid w:val="006D252B"/>
    <w:rsid w:val="006D27B7"/>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697"/>
    <w:rsid w:val="006D478A"/>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30A"/>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118"/>
    <w:rsid w:val="006E551F"/>
    <w:rsid w:val="006E58BA"/>
    <w:rsid w:val="006E6188"/>
    <w:rsid w:val="006E61F3"/>
    <w:rsid w:val="006E647F"/>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663"/>
    <w:rsid w:val="006F29E5"/>
    <w:rsid w:val="006F2EA1"/>
    <w:rsid w:val="006F3247"/>
    <w:rsid w:val="006F33E4"/>
    <w:rsid w:val="006F347B"/>
    <w:rsid w:val="006F3515"/>
    <w:rsid w:val="006F37FC"/>
    <w:rsid w:val="006F390C"/>
    <w:rsid w:val="006F3923"/>
    <w:rsid w:val="006F3DBB"/>
    <w:rsid w:val="006F4519"/>
    <w:rsid w:val="006F4803"/>
    <w:rsid w:val="006F483B"/>
    <w:rsid w:val="006F4B24"/>
    <w:rsid w:val="006F57B4"/>
    <w:rsid w:val="006F5963"/>
    <w:rsid w:val="006F622F"/>
    <w:rsid w:val="006F668D"/>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757"/>
    <w:rsid w:val="00706C0A"/>
    <w:rsid w:val="00706C3C"/>
    <w:rsid w:val="00707583"/>
    <w:rsid w:val="0070763A"/>
    <w:rsid w:val="007078A2"/>
    <w:rsid w:val="0070793C"/>
    <w:rsid w:val="00707A88"/>
    <w:rsid w:val="00707D6D"/>
    <w:rsid w:val="00707E1C"/>
    <w:rsid w:val="00707EE9"/>
    <w:rsid w:val="0071045B"/>
    <w:rsid w:val="00710559"/>
    <w:rsid w:val="00710562"/>
    <w:rsid w:val="007105C8"/>
    <w:rsid w:val="00710691"/>
    <w:rsid w:val="007107EE"/>
    <w:rsid w:val="00710A7E"/>
    <w:rsid w:val="00710B5D"/>
    <w:rsid w:val="007111B8"/>
    <w:rsid w:val="0071154A"/>
    <w:rsid w:val="00711859"/>
    <w:rsid w:val="00711CC1"/>
    <w:rsid w:val="0071205D"/>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C68"/>
    <w:rsid w:val="00724E0F"/>
    <w:rsid w:val="00725342"/>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1EB8"/>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0B4"/>
    <w:rsid w:val="00737102"/>
    <w:rsid w:val="007371F3"/>
    <w:rsid w:val="007372BB"/>
    <w:rsid w:val="00737341"/>
    <w:rsid w:val="0073751C"/>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AA6"/>
    <w:rsid w:val="00746EE5"/>
    <w:rsid w:val="00746FFB"/>
    <w:rsid w:val="00747067"/>
    <w:rsid w:val="0074720E"/>
    <w:rsid w:val="00747309"/>
    <w:rsid w:val="007473CF"/>
    <w:rsid w:val="00747EE9"/>
    <w:rsid w:val="007508E1"/>
    <w:rsid w:val="0075093C"/>
    <w:rsid w:val="00750A49"/>
    <w:rsid w:val="00750AC5"/>
    <w:rsid w:val="00750E7B"/>
    <w:rsid w:val="007511D6"/>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0B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0CE"/>
    <w:rsid w:val="007631D0"/>
    <w:rsid w:val="007636AE"/>
    <w:rsid w:val="00763F46"/>
    <w:rsid w:val="00763FE2"/>
    <w:rsid w:val="007640F4"/>
    <w:rsid w:val="00764120"/>
    <w:rsid w:val="0076415A"/>
    <w:rsid w:val="00764267"/>
    <w:rsid w:val="00764288"/>
    <w:rsid w:val="007642E8"/>
    <w:rsid w:val="00764323"/>
    <w:rsid w:val="007643F1"/>
    <w:rsid w:val="007645A9"/>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6DF2"/>
    <w:rsid w:val="007674A7"/>
    <w:rsid w:val="007675FD"/>
    <w:rsid w:val="00767ABA"/>
    <w:rsid w:val="00767C3F"/>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65"/>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7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242"/>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6B"/>
    <w:rsid w:val="007964BC"/>
    <w:rsid w:val="007965B5"/>
    <w:rsid w:val="00796A0F"/>
    <w:rsid w:val="0079728E"/>
    <w:rsid w:val="0079742F"/>
    <w:rsid w:val="0079771F"/>
    <w:rsid w:val="00797787"/>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824"/>
    <w:rsid w:val="007A3AB3"/>
    <w:rsid w:val="007A3CDD"/>
    <w:rsid w:val="007A3F13"/>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D1B"/>
    <w:rsid w:val="007B5E4C"/>
    <w:rsid w:val="007B6583"/>
    <w:rsid w:val="007B6B9A"/>
    <w:rsid w:val="007B7102"/>
    <w:rsid w:val="007B7FE1"/>
    <w:rsid w:val="007C019D"/>
    <w:rsid w:val="007C01E7"/>
    <w:rsid w:val="007C0230"/>
    <w:rsid w:val="007C045C"/>
    <w:rsid w:val="007C0619"/>
    <w:rsid w:val="007C0976"/>
    <w:rsid w:val="007C0C5A"/>
    <w:rsid w:val="007C0C60"/>
    <w:rsid w:val="007C1209"/>
    <w:rsid w:val="007C1299"/>
    <w:rsid w:val="007C14FB"/>
    <w:rsid w:val="007C1905"/>
    <w:rsid w:val="007C1970"/>
    <w:rsid w:val="007C1974"/>
    <w:rsid w:val="007C1C3A"/>
    <w:rsid w:val="007C1ECB"/>
    <w:rsid w:val="007C1F01"/>
    <w:rsid w:val="007C21BE"/>
    <w:rsid w:val="007C22A3"/>
    <w:rsid w:val="007C23C5"/>
    <w:rsid w:val="007C2447"/>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014"/>
    <w:rsid w:val="007D02E5"/>
    <w:rsid w:val="007D0B7C"/>
    <w:rsid w:val="007D0EBF"/>
    <w:rsid w:val="007D0F7C"/>
    <w:rsid w:val="007D0FF3"/>
    <w:rsid w:val="007D18EB"/>
    <w:rsid w:val="007D1938"/>
    <w:rsid w:val="007D1E99"/>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5E0"/>
    <w:rsid w:val="007F4C4F"/>
    <w:rsid w:val="007F4F7A"/>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99"/>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4F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18"/>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AA6"/>
    <w:rsid w:val="00820B6D"/>
    <w:rsid w:val="00820D12"/>
    <w:rsid w:val="00820FD7"/>
    <w:rsid w:val="0082100A"/>
    <w:rsid w:val="008212E4"/>
    <w:rsid w:val="008218E4"/>
    <w:rsid w:val="00821990"/>
    <w:rsid w:val="00822051"/>
    <w:rsid w:val="008222BE"/>
    <w:rsid w:val="008223DB"/>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5FB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0BE"/>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3A04"/>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4F9D"/>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24D"/>
    <w:rsid w:val="00863752"/>
    <w:rsid w:val="00863949"/>
    <w:rsid w:val="00863D05"/>
    <w:rsid w:val="00863E3E"/>
    <w:rsid w:val="00863EB2"/>
    <w:rsid w:val="0086401E"/>
    <w:rsid w:val="00864043"/>
    <w:rsid w:val="008641BD"/>
    <w:rsid w:val="008661F7"/>
    <w:rsid w:val="00866499"/>
    <w:rsid w:val="0086665A"/>
    <w:rsid w:val="008667F8"/>
    <w:rsid w:val="0086693C"/>
    <w:rsid w:val="00866D5F"/>
    <w:rsid w:val="00866E26"/>
    <w:rsid w:val="0086776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2DD"/>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3AD"/>
    <w:rsid w:val="00875408"/>
    <w:rsid w:val="008755E1"/>
    <w:rsid w:val="00875798"/>
    <w:rsid w:val="008758A1"/>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5F"/>
    <w:rsid w:val="00881371"/>
    <w:rsid w:val="008814D2"/>
    <w:rsid w:val="008814FB"/>
    <w:rsid w:val="008815FD"/>
    <w:rsid w:val="008816C1"/>
    <w:rsid w:val="0088171B"/>
    <w:rsid w:val="00881793"/>
    <w:rsid w:val="00881888"/>
    <w:rsid w:val="00881D0B"/>
    <w:rsid w:val="00881FDF"/>
    <w:rsid w:val="008822D4"/>
    <w:rsid w:val="00882498"/>
    <w:rsid w:val="0088249A"/>
    <w:rsid w:val="00882C58"/>
    <w:rsid w:val="008832F4"/>
    <w:rsid w:val="00883467"/>
    <w:rsid w:val="00883643"/>
    <w:rsid w:val="00883AE7"/>
    <w:rsid w:val="00883FC2"/>
    <w:rsid w:val="0088415D"/>
    <w:rsid w:val="008844CE"/>
    <w:rsid w:val="00884574"/>
    <w:rsid w:val="0088479B"/>
    <w:rsid w:val="00884A6F"/>
    <w:rsid w:val="00884A90"/>
    <w:rsid w:val="00884C5A"/>
    <w:rsid w:val="00884E33"/>
    <w:rsid w:val="00884ED0"/>
    <w:rsid w:val="00884EDB"/>
    <w:rsid w:val="008856FE"/>
    <w:rsid w:val="008857A8"/>
    <w:rsid w:val="00885C08"/>
    <w:rsid w:val="00885F24"/>
    <w:rsid w:val="00886157"/>
    <w:rsid w:val="00886298"/>
    <w:rsid w:val="008868B0"/>
    <w:rsid w:val="008870AF"/>
    <w:rsid w:val="00887251"/>
    <w:rsid w:val="008872C9"/>
    <w:rsid w:val="00887437"/>
    <w:rsid w:val="00887EE6"/>
    <w:rsid w:val="00887F51"/>
    <w:rsid w:val="00890042"/>
    <w:rsid w:val="00890179"/>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FC8"/>
    <w:rsid w:val="008943E0"/>
    <w:rsid w:val="008949A6"/>
    <w:rsid w:val="00895362"/>
    <w:rsid w:val="008955E3"/>
    <w:rsid w:val="008958CB"/>
    <w:rsid w:val="00895BF0"/>
    <w:rsid w:val="00895E19"/>
    <w:rsid w:val="00896008"/>
    <w:rsid w:val="008962DC"/>
    <w:rsid w:val="008963D9"/>
    <w:rsid w:val="00896452"/>
    <w:rsid w:val="0089663F"/>
    <w:rsid w:val="00896BB7"/>
    <w:rsid w:val="00896C45"/>
    <w:rsid w:val="00896F59"/>
    <w:rsid w:val="00896F72"/>
    <w:rsid w:val="00897024"/>
    <w:rsid w:val="00897358"/>
    <w:rsid w:val="0089784A"/>
    <w:rsid w:val="00897B19"/>
    <w:rsid w:val="00897D88"/>
    <w:rsid w:val="00897DDE"/>
    <w:rsid w:val="008A0270"/>
    <w:rsid w:val="008A0456"/>
    <w:rsid w:val="008A046C"/>
    <w:rsid w:val="008A05B6"/>
    <w:rsid w:val="008A06A7"/>
    <w:rsid w:val="008A07AC"/>
    <w:rsid w:val="008A1431"/>
    <w:rsid w:val="008A1692"/>
    <w:rsid w:val="008A19AC"/>
    <w:rsid w:val="008A1A62"/>
    <w:rsid w:val="008A1C4F"/>
    <w:rsid w:val="008A1ED3"/>
    <w:rsid w:val="008A2119"/>
    <w:rsid w:val="008A2153"/>
    <w:rsid w:val="008A21B4"/>
    <w:rsid w:val="008A223E"/>
    <w:rsid w:val="008A24AA"/>
    <w:rsid w:val="008A26EA"/>
    <w:rsid w:val="008A2CD5"/>
    <w:rsid w:val="008A3125"/>
    <w:rsid w:val="008A31D2"/>
    <w:rsid w:val="008A33BE"/>
    <w:rsid w:val="008A34D9"/>
    <w:rsid w:val="008A3590"/>
    <w:rsid w:val="008A3A03"/>
    <w:rsid w:val="008A3B91"/>
    <w:rsid w:val="008A4A93"/>
    <w:rsid w:val="008A4AAF"/>
    <w:rsid w:val="008A4B78"/>
    <w:rsid w:val="008A4B7E"/>
    <w:rsid w:val="008A4E03"/>
    <w:rsid w:val="008A4F94"/>
    <w:rsid w:val="008A5015"/>
    <w:rsid w:val="008A562C"/>
    <w:rsid w:val="008A571C"/>
    <w:rsid w:val="008A5956"/>
    <w:rsid w:val="008A5E34"/>
    <w:rsid w:val="008A633B"/>
    <w:rsid w:val="008A6717"/>
    <w:rsid w:val="008A6B8C"/>
    <w:rsid w:val="008A7059"/>
    <w:rsid w:val="008A71CE"/>
    <w:rsid w:val="008A74FD"/>
    <w:rsid w:val="008A79E0"/>
    <w:rsid w:val="008A7F30"/>
    <w:rsid w:val="008B0062"/>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2DD"/>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0F8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3E0C"/>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0FAA"/>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6FAD"/>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3E0"/>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A37"/>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4F1C"/>
    <w:rsid w:val="009150AF"/>
    <w:rsid w:val="00915272"/>
    <w:rsid w:val="00915411"/>
    <w:rsid w:val="00915513"/>
    <w:rsid w:val="00915637"/>
    <w:rsid w:val="009156B1"/>
    <w:rsid w:val="00915B22"/>
    <w:rsid w:val="00915FB9"/>
    <w:rsid w:val="00915FF0"/>
    <w:rsid w:val="00916139"/>
    <w:rsid w:val="0091623B"/>
    <w:rsid w:val="0091627B"/>
    <w:rsid w:val="00916449"/>
    <w:rsid w:val="009164D3"/>
    <w:rsid w:val="00916596"/>
    <w:rsid w:val="00916BD8"/>
    <w:rsid w:val="00916EF2"/>
    <w:rsid w:val="00916FA1"/>
    <w:rsid w:val="0091740A"/>
    <w:rsid w:val="00917658"/>
    <w:rsid w:val="009178C8"/>
    <w:rsid w:val="00917B83"/>
    <w:rsid w:val="00920001"/>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5AA"/>
    <w:rsid w:val="00923742"/>
    <w:rsid w:val="00923827"/>
    <w:rsid w:val="00923C5D"/>
    <w:rsid w:val="0092417C"/>
    <w:rsid w:val="009247A6"/>
    <w:rsid w:val="00924A23"/>
    <w:rsid w:val="00924B7E"/>
    <w:rsid w:val="00925419"/>
    <w:rsid w:val="00925447"/>
    <w:rsid w:val="0092574F"/>
    <w:rsid w:val="009258C7"/>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61"/>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ACC"/>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832"/>
    <w:rsid w:val="00945A71"/>
    <w:rsid w:val="00945D40"/>
    <w:rsid w:val="00945F1F"/>
    <w:rsid w:val="0094600B"/>
    <w:rsid w:val="0094636C"/>
    <w:rsid w:val="00946428"/>
    <w:rsid w:val="009465F2"/>
    <w:rsid w:val="00946B07"/>
    <w:rsid w:val="00947083"/>
    <w:rsid w:val="0094749B"/>
    <w:rsid w:val="00947679"/>
    <w:rsid w:val="00947878"/>
    <w:rsid w:val="00947920"/>
    <w:rsid w:val="00947965"/>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1D"/>
    <w:rsid w:val="009575BA"/>
    <w:rsid w:val="0095793E"/>
    <w:rsid w:val="00957E9A"/>
    <w:rsid w:val="009601EA"/>
    <w:rsid w:val="00960248"/>
    <w:rsid w:val="009603AD"/>
    <w:rsid w:val="00960991"/>
    <w:rsid w:val="00960AC5"/>
    <w:rsid w:val="00960B06"/>
    <w:rsid w:val="00960D7B"/>
    <w:rsid w:val="00960DCC"/>
    <w:rsid w:val="00960DF6"/>
    <w:rsid w:val="0096182F"/>
    <w:rsid w:val="00962A95"/>
    <w:rsid w:val="00962EED"/>
    <w:rsid w:val="00962F3C"/>
    <w:rsid w:val="0096310D"/>
    <w:rsid w:val="00963113"/>
    <w:rsid w:val="0096347D"/>
    <w:rsid w:val="009636E4"/>
    <w:rsid w:val="00963916"/>
    <w:rsid w:val="00963A2A"/>
    <w:rsid w:val="00963B67"/>
    <w:rsid w:val="00964882"/>
    <w:rsid w:val="00964A54"/>
    <w:rsid w:val="00964B46"/>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62"/>
    <w:rsid w:val="00974BC8"/>
    <w:rsid w:val="00974E72"/>
    <w:rsid w:val="00975256"/>
    <w:rsid w:val="0097558D"/>
    <w:rsid w:val="0097574E"/>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3"/>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503"/>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539"/>
    <w:rsid w:val="009B1C05"/>
    <w:rsid w:val="009B1C0E"/>
    <w:rsid w:val="009B21FC"/>
    <w:rsid w:val="009B24ED"/>
    <w:rsid w:val="009B253C"/>
    <w:rsid w:val="009B294D"/>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FC"/>
    <w:rsid w:val="009B66E9"/>
    <w:rsid w:val="009B702A"/>
    <w:rsid w:val="009B708E"/>
    <w:rsid w:val="009B70D3"/>
    <w:rsid w:val="009B76E0"/>
    <w:rsid w:val="009B7901"/>
    <w:rsid w:val="009B7947"/>
    <w:rsid w:val="009B7A8B"/>
    <w:rsid w:val="009B7DC3"/>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B19"/>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5"/>
    <w:rsid w:val="009E49BE"/>
    <w:rsid w:val="009E4EDB"/>
    <w:rsid w:val="009E5774"/>
    <w:rsid w:val="009E5A86"/>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6EF"/>
    <w:rsid w:val="009F29F3"/>
    <w:rsid w:val="009F3374"/>
    <w:rsid w:val="009F401A"/>
    <w:rsid w:val="009F42B7"/>
    <w:rsid w:val="009F44C9"/>
    <w:rsid w:val="009F49B8"/>
    <w:rsid w:val="009F4AA3"/>
    <w:rsid w:val="009F4D33"/>
    <w:rsid w:val="009F4EE6"/>
    <w:rsid w:val="009F4F10"/>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BDE"/>
    <w:rsid w:val="00A02C60"/>
    <w:rsid w:val="00A02D45"/>
    <w:rsid w:val="00A0300D"/>
    <w:rsid w:val="00A034BA"/>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6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465"/>
    <w:rsid w:val="00A1462B"/>
    <w:rsid w:val="00A15026"/>
    <w:rsid w:val="00A150EC"/>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1E"/>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7E8"/>
    <w:rsid w:val="00A308B6"/>
    <w:rsid w:val="00A30B36"/>
    <w:rsid w:val="00A30E9A"/>
    <w:rsid w:val="00A3122E"/>
    <w:rsid w:val="00A31440"/>
    <w:rsid w:val="00A31757"/>
    <w:rsid w:val="00A3193D"/>
    <w:rsid w:val="00A31D26"/>
    <w:rsid w:val="00A31FF1"/>
    <w:rsid w:val="00A322CC"/>
    <w:rsid w:val="00A322EA"/>
    <w:rsid w:val="00A32A57"/>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065E"/>
    <w:rsid w:val="00A41237"/>
    <w:rsid w:val="00A4135C"/>
    <w:rsid w:val="00A41405"/>
    <w:rsid w:val="00A41548"/>
    <w:rsid w:val="00A41611"/>
    <w:rsid w:val="00A419F4"/>
    <w:rsid w:val="00A41A12"/>
    <w:rsid w:val="00A41C93"/>
    <w:rsid w:val="00A41E12"/>
    <w:rsid w:val="00A41EDA"/>
    <w:rsid w:val="00A423B9"/>
    <w:rsid w:val="00A42646"/>
    <w:rsid w:val="00A42D9C"/>
    <w:rsid w:val="00A42EF6"/>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62D"/>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656"/>
    <w:rsid w:val="00A65B56"/>
    <w:rsid w:val="00A65F3D"/>
    <w:rsid w:val="00A661F2"/>
    <w:rsid w:val="00A663AF"/>
    <w:rsid w:val="00A667AC"/>
    <w:rsid w:val="00A6706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E8F"/>
    <w:rsid w:val="00A75655"/>
    <w:rsid w:val="00A75E65"/>
    <w:rsid w:val="00A7626D"/>
    <w:rsid w:val="00A762DC"/>
    <w:rsid w:val="00A76522"/>
    <w:rsid w:val="00A76CB7"/>
    <w:rsid w:val="00A76CC0"/>
    <w:rsid w:val="00A77416"/>
    <w:rsid w:val="00A776CC"/>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1D8"/>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164"/>
    <w:rsid w:val="00A91271"/>
    <w:rsid w:val="00A91A2B"/>
    <w:rsid w:val="00A91B5B"/>
    <w:rsid w:val="00A91E39"/>
    <w:rsid w:val="00A91E4E"/>
    <w:rsid w:val="00A92856"/>
    <w:rsid w:val="00A92C96"/>
    <w:rsid w:val="00A93873"/>
    <w:rsid w:val="00A93AFC"/>
    <w:rsid w:val="00A9402B"/>
    <w:rsid w:val="00A9418A"/>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2F5"/>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CBB"/>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9D"/>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823"/>
    <w:rsid w:val="00AC4FD6"/>
    <w:rsid w:val="00AC563B"/>
    <w:rsid w:val="00AC5D08"/>
    <w:rsid w:val="00AC5D2C"/>
    <w:rsid w:val="00AC60FC"/>
    <w:rsid w:val="00AC6A08"/>
    <w:rsid w:val="00AC6A5A"/>
    <w:rsid w:val="00AC6CE7"/>
    <w:rsid w:val="00AC6DB9"/>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6702"/>
    <w:rsid w:val="00AD72C6"/>
    <w:rsid w:val="00AD744A"/>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749"/>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255"/>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3BBB"/>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0B6"/>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AC2"/>
    <w:rsid w:val="00B13D8F"/>
    <w:rsid w:val="00B1409C"/>
    <w:rsid w:val="00B14797"/>
    <w:rsid w:val="00B14C55"/>
    <w:rsid w:val="00B156A7"/>
    <w:rsid w:val="00B1578B"/>
    <w:rsid w:val="00B1589B"/>
    <w:rsid w:val="00B15973"/>
    <w:rsid w:val="00B15A67"/>
    <w:rsid w:val="00B15D4D"/>
    <w:rsid w:val="00B16084"/>
    <w:rsid w:val="00B165B5"/>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93B"/>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5C67"/>
    <w:rsid w:val="00B25E3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0B"/>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0A9"/>
    <w:rsid w:val="00B4527F"/>
    <w:rsid w:val="00B45294"/>
    <w:rsid w:val="00B4538D"/>
    <w:rsid w:val="00B453E4"/>
    <w:rsid w:val="00B453E8"/>
    <w:rsid w:val="00B454F5"/>
    <w:rsid w:val="00B45ABF"/>
    <w:rsid w:val="00B45BED"/>
    <w:rsid w:val="00B45D25"/>
    <w:rsid w:val="00B45E03"/>
    <w:rsid w:val="00B45FDB"/>
    <w:rsid w:val="00B4684B"/>
    <w:rsid w:val="00B472D6"/>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3C4"/>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491"/>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0B3"/>
    <w:rsid w:val="00B6538D"/>
    <w:rsid w:val="00B6539F"/>
    <w:rsid w:val="00B65605"/>
    <w:rsid w:val="00B65B63"/>
    <w:rsid w:val="00B65D1D"/>
    <w:rsid w:val="00B65D84"/>
    <w:rsid w:val="00B65DCF"/>
    <w:rsid w:val="00B65DFB"/>
    <w:rsid w:val="00B664A4"/>
    <w:rsid w:val="00B66529"/>
    <w:rsid w:val="00B66861"/>
    <w:rsid w:val="00B66BE7"/>
    <w:rsid w:val="00B66D92"/>
    <w:rsid w:val="00B673FC"/>
    <w:rsid w:val="00B677AD"/>
    <w:rsid w:val="00B677FC"/>
    <w:rsid w:val="00B67A73"/>
    <w:rsid w:val="00B67BC3"/>
    <w:rsid w:val="00B67E72"/>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C2"/>
    <w:rsid w:val="00B737CC"/>
    <w:rsid w:val="00B73CBB"/>
    <w:rsid w:val="00B73EA1"/>
    <w:rsid w:val="00B73F7A"/>
    <w:rsid w:val="00B74407"/>
    <w:rsid w:val="00B74A5F"/>
    <w:rsid w:val="00B74AC4"/>
    <w:rsid w:val="00B75806"/>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698"/>
    <w:rsid w:val="00B85801"/>
    <w:rsid w:val="00B858D4"/>
    <w:rsid w:val="00B85E39"/>
    <w:rsid w:val="00B86886"/>
    <w:rsid w:val="00B86978"/>
    <w:rsid w:val="00B86ABC"/>
    <w:rsid w:val="00B86BF4"/>
    <w:rsid w:val="00B86C2A"/>
    <w:rsid w:val="00B86DB3"/>
    <w:rsid w:val="00B86E9A"/>
    <w:rsid w:val="00B8706B"/>
    <w:rsid w:val="00B870B1"/>
    <w:rsid w:val="00B874DF"/>
    <w:rsid w:val="00B8761C"/>
    <w:rsid w:val="00B8796E"/>
    <w:rsid w:val="00B87C0C"/>
    <w:rsid w:val="00B87C59"/>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2EE"/>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134"/>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26"/>
    <w:rsid w:val="00BA3389"/>
    <w:rsid w:val="00BA380D"/>
    <w:rsid w:val="00BA391C"/>
    <w:rsid w:val="00BA39B7"/>
    <w:rsid w:val="00BA3E04"/>
    <w:rsid w:val="00BA3F5F"/>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349"/>
    <w:rsid w:val="00BB0411"/>
    <w:rsid w:val="00BB060A"/>
    <w:rsid w:val="00BB0987"/>
    <w:rsid w:val="00BB0E67"/>
    <w:rsid w:val="00BB0F61"/>
    <w:rsid w:val="00BB128C"/>
    <w:rsid w:val="00BB159C"/>
    <w:rsid w:val="00BB15DA"/>
    <w:rsid w:val="00BB1EB5"/>
    <w:rsid w:val="00BB1EBA"/>
    <w:rsid w:val="00BB21F6"/>
    <w:rsid w:val="00BB278E"/>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9C0"/>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00"/>
    <w:rsid w:val="00BC5416"/>
    <w:rsid w:val="00BC6320"/>
    <w:rsid w:val="00BC640C"/>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01"/>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40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32F"/>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A44"/>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77D"/>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CF8"/>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496"/>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E47"/>
    <w:rsid w:val="00C31F8A"/>
    <w:rsid w:val="00C31FB1"/>
    <w:rsid w:val="00C32800"/>
    <w:rsid w:val="00C3284B"/>
    <w:rsid w:val="00C32DFF"/>
    <w:rsid w:val="00C331F6"/>
    <w:rsid w:val="00C33A84"/>
    <w:rsid w:val="00C33B2A"/>
    <w:rsid w:val="00C33F55"/>
    <w:rsid w:val="00C3400D"/>
    <w:rsid w:val="00C3425F"/>
    <w:rsid w:val="00C342A5"/>
    <w:rsid w:val="00C34658"/>
    <w:rsid w:val="00C3465D"/>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37F00"/>
    <w:rsid w:val="00C405C8"/>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4D1"/>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2E7D"/>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499"/>
    <w:rsid w:val="00C6166A"/>
    <w:rsid w:val="00C61AB8"/>
    <w:rsid w:val="00C61C1D"/>
    <w:rsid w:val="00C61D3E"/>
    <w:rsid w:val="00C62031"/>
    <w:rsid w:val="00C6219D"/>
    <w:rsid w:val="00C626B3"/>
    <w:rsid w:val="00C62810"/>
    <w:rsid w:val="00C62844"/>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B62"/>
    <w:rsid w:val="00C66CC4"/>
    <w:rsid w:val="00C6704E"/>
    <w:rsid w:val="00C67897"/>
    <w:rsid w:val="00C70BC5"/>
    <w:rsid w:val="00C70BCB"/>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D2"/>
    <w:rsid w:val="00C840E2"/>
    <w:rsid w:val="00C841F3"/>
    <w:rsid w:val="00C84682"/>
    <w:rsid w:val="00C846DB"/>
    <w:rsid w:val="00C847DE"/>
    <w:rsid w:val="00C84AA1"/>
    <w:rsid w:val="00C84F68"/>
    <w:rsid w:val="00C851FD"/>
    <w:rsid w:val="00C8568E"/>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C05"/>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8E0"/>
    <w:rsid w:val="00CA7D3F"/>
    <w:rsid w:val="00CA7F70"/>
    <w:rsid w:val="00CB00C4"/>
    <w:rsid w:val="00CB0335"/>
    <w:rsid w:val="00CB0654"/>
    <w:rsid w:val="00CB095C"/>
    <w:rsid w:val="00CB12D2"/>
    <w:rsid w:val="00CB158E"/>
    <w:rsid w:val="00CB2A24"/>
    <w:rsid w:val="00CB2C1D"/>
    <w:rsid w:val="00CB2D76"/>
    <w:rsid w:val="00CB2EDB"/>
    <w:rsid w:val="00CB2FC0"/>
    <w:rsid w:val="00CB309A"/>
    <w:rsid w:val="00CB313D"/>
    <w:rsid w:val="00CB316A"/>
    <w:rsid w:val="00CB39CE"/>
    <w:rsid w:val="00CB3C96"/>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D6F"/>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5EDF"/>
    <w:rsid w:val="00CD60A9"/>
    <w:rsid w:val="00CD63C9"/>
    <w:rsid w:val="00CD651A"/>
    <w:rsid w:val="00CD6D1E"/>
    <w:rsid w:val="00CD6EAE"/>
    <w:rsid w:val="00CD77F8"/>
    <w:rsid w:val="00CD7841"/>
    <w:rsid w:val="00CD7B52"/>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CD"/>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62"/>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7A7"/>
    <w:rsid w:val="00D108AC"/>
    <w:rsid w:val="00D108B2"/>
    <w:rsid w:val="00D10B2A"/>
    <w:rsid w:val="00D10D2E"/>
    <w:rsid w:val="00D11104"/>
    <w:rsid w:val="00D11354"/>
    <w:rsid w:val="00D11697"/>
    <w:rsid w:val="00D11843"/>
    <w:rsid w:val="00D11A32"/>
    <w:rsid w:val="00D11AFF"/>
    <w:rsid w:val="00D12023"/>
    <w:rsid w:val="00D120BA"/>
    <w:rsid w:val="00D125AE"/>
    <w:rsid w:val="00D129DB"/>
    <w:rsid w:val="00D12DBF"/>
    <w:rsid w:val="00D13462"/>
    <w:rsid w:val="00D134B1"/>
    <w:rsid w:val="00D1362E"/>
    <w:rsid w:val="00D138D3"/>
    <w:rsid w:val="00D13AF5"/>
    <w:rsid w:val="00D13C18"/>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5C8"/>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623"/>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1B9"/>
    <w:rsid w:val="00D242BD"/>
    <w:rsid w:val="00D24368"/>
    <w:rsid w:val="00D247D0"/>
    <w:rsid w:val="00D2493B"/>
    <w:rsid w:val="00D24AB5"/>
    <w:rsid w:val="00D24E1B"/>
    <w:rsid w:val="00D24F65"/>
    <w:rsid w:val="00D25328"/>
    <w:rsid w:val="00D253AD"/>
    <w:rsid w:val="00D254B5"/>
    <w:rsid w:val="00D2553D"/>
    <w:rsid w:val="00D255BD"/>
    <w:rsid w:val="00D2563C"/>
    <w:rsid w:val="00D264A5"/>
    <w:rsid w:val="00D264C5"/>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5EC5"/>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81F"/>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573"/>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47"/>
    <w:rsid w:val="00D57B90"/>
    <w:rsid w:val="00D57DC7"/>
    <w:rsid w:val="00D60263"/>
    <w:rsid w:val="00D603B8"/>
    <w:rsid w:val="00D60658"/>
    <w:rsid w:val="00D60CA9"/>
    <w:rsid w:val="00D61046"/>
    <w:rsid w:val="00D6120F"/>
    <w:rsid w:val="00D613BE"/>
    <w:rsid w:val="00D614D1"/>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DCF"/>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48C"/>
    <w:rsid w:val="00D70F1B"/>
    <w:rsid w:val="00D713CE"/>
    <w:rsid w:val="00D71407"/>
    <w:rsid w:val="00D71778"/>
    <w:rsid w:val="00D71BAA"/>
    <w:rsid w:val="00D71E12"/>
    <w:rsid w:val="00D721A8"/>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B6D"/>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1D3"/>
    <w:rsid w:val="00D93320"/>
    <w:rsid w:val="00D9337F"/>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D48"/>
    <w:rsid w:val="00D95F13"/>
    <w:rsid w:val="00D9629E"/>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F52"/>
    <w:rsid w:val="00DA2FE5"/>
    <w:rsid w:val="00DA30DB"/>
    <w:rsid w:val="00DA3259"/>
    <w:rsid w:val="00DA376E"/>
    <w:rsid w:val="00DA383B"/>
    <w:rsid w:val="00DA39F4"/>
    <w:rsid w:val="00DA3A05"/>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2B5"/>
    <w:rsid w:val="00DC7A3C"/>
    <w:rsid w:val="00DC7A5B"/>
    <w:rsid w:val="00DC7ADF"/>
    <w:rsid w:val="00DC7BC8"/>
    <w:rsid w:val="00DC7E10"/>
    <w:rsid w:val="00DC7E6E"/>
    <w:rsid w:val="00DC7F40"/>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636"/>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02C"/>
    <w:rsid w:val="00DE55A4"/>
    <w:rsid w:val="00DE5606"/>
    <w:rsid w:val="00DE580C"/>
    <w:rsid w:val="00DE5A29"/>
    <w:rsid w:val="00DE5C63"/>
    <w:rsid w:val="00DE5EA9"/>
    <w:rsid w:val="00DE6CD9"/>
    <w:rsid w:val="00DE6E28"/>
    <w:rsid w:val="00DE715E"/>
    <w:rsid w:val="00DE7A89"/>
    <w:rsid w:val="00DE7B57"/>
    <w:rsid w:val="00DE7C43"/>
    <w:rsid w:val="00DE7D68"/>
    <w:rsid w:val="00DE7F41"/>
    <w:rsid w:val="00DF0177"/>
    <w:rsid w:val="00DF05EE"/>
    <w:rsid w:val="00DF07BA"/>
    <w:rsid w:val="00DF0DAD"/>
    <w:rsid w:val="00DF0ED6"/>
    <w:rsid w:val="00DF125B"/>
    <w:rsid w:val="00DF20F8"/>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49C"/>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19"/>
    <w:rsid w:val="00E02465"/>
    <w:rsid w:val="00E0271A"/>
    <w:rsid w:val="00E02749"/>
    <w:rsid w:val="00E027B0"/>
    <w:rsid w:val="00E0293C"/>
    <w:rsid w:val="00E0296E"/>
    <w:rsid w:val="00E02A3E"/>
    <w:rsid w:val="00E02AE8"/>
    <w:rsid w:val="00E02B23"/>
    <w:rsid w:val="00E02E8E"/>
    <w:rsid w:val="00E03307"/>
    <w:rsid w:val="00E03732"/>
    <w:rsid w:val="00E0390A"/>
    <w:rsid w:val="00E03C44"/>
    <w:rsid w:val="00E03D6B"/>
    <w:rsid w:val="00E03DC8"/>
    <w:rsid w:val="00E03FD9"/>
    <w:rsid w:val="00E04827"/>
    <w:rsid w:val="00E04EC4"/>
    <w:rsid w:val="00E04F3B"/>
    <w:rsid w:val="00E0504D"/>
    <w:rsid w:val="00E0579D"/>
    <w:rsid w:val="00E059BC"/>
    <w:rsid w:val="00E05D7E"/>
    <w:rsid w:val="00E05E54"/>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A25"/>
    <w:rsid w:val="00E17B1D"/>
    <w:rsid w:val="00E17B6D"/>
    <w:rsid w:val="00E17BA4"/>
    <w:rsid w:val="00E17F04"/>
    <w:rsid w:val="00E2007D"/>
    <w:rsid w:val="00E20365"/>
    <w:rsid w:val="00E209C7"/>
    <w:rsid w:val="00E209FD"/>
    <w:rsid w:val="00E20B35"/>
    <w:rsid w:val="00E20EA7"/>
    <w:rsid w:val="00E2120B"/>
    <w:rsid w:val="00E219A3"/>
    <w:rsid w:val="00E21D73"/>
    <w:rsid w:val="00E21E6D"/>
    <w:rsid w:val="00E22666"/>
    <w:rsid w:val="00E22738"/>
    <w:rsid w:val="00E22B5C"/>
    <w:rsid w:val="00E22C1C"/>
    <w:rsid w:val="00E236AB"/>
    <w:rsid w:val="00E236F5"/>
    <w:rsid w:val="00E23776"/>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68E"/>
    <w:rsid w:val="00E3074B"/>
    <w:rsid w:val="00E30CA1"/>
    <w:rsid w:val="00E30E4D"/>
    <w:rsid w:val="00E310E6"/>
    <w:rsid w:val="00E311B9"/>
    <w:rsid w:val="00E3123E"/>
    <w:rsid w:val="00E312CA"/>
    <w:rsid w:val="00E31C72"/>
    <w:rsid w:val="00E31DAC"/>
    <w:rsid w:val="00E32009"/>
    <w:rsid w:val="00E324DA"/>
    <w:rsid w:val="00E324FC"/>
    <w:rsid w:val="00E32582"/>
    <w:rsid w:val="00E32597"/>
    <w:rsid w:val="00E32A27"/>
    <w:rsid w:val="00E32C83"/>
    <w:rsid w:val="00E32D22"/>
    <w:rsid w:val="00E32D2B"/>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3D"/>
    <w:rsid w:val="00E40B41"/>
    <w:rsid w:val="00E40CEC"/>
    <w:rsid w:val="00E40DB8"/>
    <w:rsid w:val="00E40E38"/>
    <w:rsid w:val="00E41263"/>
    <w:rsid w:val="00E41686"/>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B76"/>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4"/>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910"/>
    <w:rsid w:val="00E70D17"/>
    <w:rsid w:val="00E710B2"/>
    <w:rsid w:val="00E71260"/>
    <w:rsid w:val="00E71399"/>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B4A"/>
    <w:rsid w:val="00E74C7B"/>
    <w:rsid w:val="00E74F35"/>
    <w:rsid w:val="00E74F53"/>
    <w:rsid w:val="00E74FDF"/>
    <w:rsid w:val="00E75049"/>
    <w:rsid w:val="00E75077"/>
    <w:rsid w:val="00E75176"/>
    <w:rsid w:val="00E755B3"/>
    <w:rsid w:val="00E75702"/>
    <w:rsid w:val="00E75772"/>
    <w:rsid w:val="00E758C3"/>
    <w:rsid w:val="00E758FC"/>
    <w:rsid w:val="00E75A40"/>
    <w:rsid w:val="00E764CD"/>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07"/>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3"/>
    <w:rsid w:val="00E90CD5"/>
    <w:rsid w:val="00E90E45"/>
    <w:rsid w:val="00E91269"/>
    <w:rsid w:val="00E9135A"/>
    <w:rsid w:val="00E913A9"/>
    <w:rsid w:val="00E91D6D"/>
    <w:rsid w:val="00E92336"/>
    <w:rsid w:val="00E9237D"/>
    <w:rsid w:val="00E929F0"/>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A3"/>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7A6"/>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43"/>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1D3"/>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7A3"/>
    <w:rsid w:val="00EC5892"/>
    <w:rsid w:val="00EC6088"/>
    <w:rsid w:val="00EC60BB"/>
    <w:rsid w:val="00EC633F"/>
    <w:rsid w:val="00EC650F"/>
    <w:rsid w:val="00EC6E4F"/>
    <w:rsid w:val="00EC7021"/>
    <w:rsid w:val="00EC7126"/>
    <w:rsid w:val="00EC71B9"/>
    <w:rsid w:val="00EC755C"/>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0F0F"/>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00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188"/>
    <w:rsid w:val="00EF376D"/>
    <w:rsid w:val="00EF3776"/>
    <w:rsid w:val="00EF39A6"/>
    <w:rsid w:val="00EF3F8D"/>
    <w:rsid w:val="00EF4125"/>
    <w:rsid w:val="00EF485C"/>
    <w:rsid w:val="00EF49D9"/>
    <w:rsid w:val="00EF4A9D"/>
    <w:rsid w:val="00EF4BFB"/>
    <w:rsid w:val="00EF4C8F"/>
    <w:rsid w:val="00EF4D4F"/>
    <w:rsid w:val="00EF4E14"/>
    <w:rsid w:val="00EF50AD"/>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4A"/>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782"/>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170"/>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6FA9"/>
    <w:rsid w:val="00F17250"/>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69F"/>
    <w:rsid w:val="00F34771"/>
    <w:rsid w:val="00F348F6"/>
    <w:rsid w:val="00F34A2C"/>
    <w:rsid w:val="00F34E32"/>
    <w:rsid w:val="00F34E35"/>
    <w:rsid w:val="00F350D6"/>
    <w:rsid w:val="00F3543D"/>
    <w:rsid w:val="00F35535"/>
    <w:rsid w:val="00F35769"/>
    <w:rsid w:val="00F35965"/>
    <w:rsid w:val="00F35C3A"/>
    <w:rsid w:val="00F35FE4"/>
    <w:rsid w:val="00F362B9"/>
    <w:rsid w:val="00F36317"/>
    <w:rsid w:val="00F36318"/>
    <w:rsid w:val="00F368CD"/>
    <w:rsid w:val="00F36A25"/>
    <w:rsid w:val="00F36B24"/>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070"/>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6B8"/>
    <w:rsid w:val="00F87819"/>
    <w:rsid w:val="00F87AA4"/>
    <w:rsid w:val="00F87E5C"/>
    <w:rsid w:val="00F900E3"/>
    <w:rsid w:val="00F90167"/>
    <w:rsid w:val="00F919CE"/>
    <w:rsid w:val="00F9201A"/>
    <w:rsid w:val="00F92663"/>
    <w:rsid w:val="00F92727"/>
    <w:rsid w:val="00F92A21"/>
    <w:rsid w:val="00F92E81"/>
    <w:rsid w:val="00F92F66"/>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18C"/>
    <w:rsid w:val="00FB124E"/>
    <w:rsid w:val="00FB1438"/>
    <w:rsid w:val="00FB1BDF"/>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08B"/>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B99"/>
    <w:rsid w:val="00FC2C22"/>
    <w:rsid w:val="00FC2EAE"/>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6B"/>
    <w:rsid w:val="00FC62CD"/>
    <w:rsid w:val="00FC6D0F"/>
    <w:rsid w:val="00FC70D5"/>
    <w:rsid w:val="00FC7139"/>
    <w:rsid w:val="00FC73ED"/>
    <w:rsid w:val="00FC7465"/>
    <w:rsid w:val="00FC779E"/>
    <w:rsid w:val="00FC7BA7"/>
    <w:rsid w:val="00FC7C36"/>
    <w:rsid w:val="00FD0308"/>
    <w:rsid w:val="00FD0AF8"/>
    <w:rsid w:val="00FD0C81"/>
    <w:rsid w:val="00FD0C92"/>
    <w:rsid w:val="00FD0D9F"/>
    <w:rsid w:val="00FD0EBA"/>
    <w:rsid w:val="00FD108D"/>
    <w:rsid w:val="00FD11A1"/>
    <w:rsid w:val="00FD12BE"/>
    <w:rsid w:val="00FD1AA8"/>
    <w:rsid w:val="00FD23C3"/>
    <w:rsid w:val="00FD2578"/>
    <w:rsid w:val="00FD29B6"/>
    <w:rsid w:val="00FD2B54"/>
    <w:rsid w:val="00FD2DC1"/>
    <w:rsid w:val="00FD2FC8"/>
    <w:rsid w:val="00FD320B"/>
    <w:rsid w:val="00FD35CE"/>
    <w:rsid w:val="00FD3890"/>
    <w:rsid w:val="00FD3B02"/>
    <w:rsid w:val="00FD3BD6"/>
    <w:rsid w:val="00FD3BE0"/>
    <w:rsid w:val="00FD444E"/>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678"/>
    <w:rsid w:val="00FE57F3"/>
    <w:rsid w:val="00FE5E3C"/>
    <w:rsid w:val="00FE5F6A"/>
    <w:rsid w:val="00FE6140"/>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53"/>
    <w:rsid w:val="00FF6286"/>
    <w:rsid w:val="00FF63A5"/>
    <w:rsid w:val="00FF63F2"/>
    <w:rsid w:val="00FF6AEB"/>
    <w:rsid w:val="00FF6C28"/>
    <w:rsid w:val="00FF6D9B"/>
    <w:rsid w:val="00FF70EA"/>
    <w:rsid w:val="00FF7A52"/>
    <w:rsid w:val="00FF7B17"/>
    <w:rsid w:val="00FF7D3B"/>
    <w:rsid w:val="00FF7DF8"/>
    <w:rsid w:val="00FF7EBA"/>
    <w:rsid w:val="00FF7F31"/>
    <w:rsid w:val="00FF7FBD"/>
    <w:rsid w:val="161544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7E6794"/>
  <w15:docId w15:val="{27E0AF48-B03B-40DC-B875-B0D8F1BA91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99" w:qFormat="1"/>
    <w:lsdException w:name="toc 2" w:uiPriority="39" w:qFormat="1"/>
    <w:lsdException w:name="toc 3" w:semiHidden="1" w:unhideWhenUsed="1"/>
    <w:lsdException w:name="toc 4" w:semiHidden="1" w:unhideWhenUsed="1"/>
    <w:lsdException w:name="toc 5" w:uiPriority="39" w:unhideWhenUsed="1" w:qFormat="1"/>
    <w:lsdException w:name="toc 6" w:semiHidden="1" w:unhideWhenUsed="1"/>
    <w:lsdException w:name="toc 7" w:semiHidden="1" w:unhideWhenUsed="1"/>
    <w:lsdException w:name="toc 8" w:uiPriority="39" w:qFormat="1"/>
    <w:lsdException w:name="toc 9" w:uiPriority="39" w:qFormat="1"/>
    <w:lsdException w:name="Normal Indent" w:semiHidden="1" w:unhideWhenUsed="1"/>
    <w:lsdException w:name="footnote text"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uiPriority="99" w:qFormat="1"/>
    <w:lsdException w:name="List 2" w:uiPriority="99" w:qFormat="1"/>
    <w:lsdException w:name="List 3" w:uiPriority="99" w:qFormat="1"/>
    <w:lsdException w:name="List Bullet 2" w:uiPriority="99"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qFormat="1"/>
    <w:lsdException w:name="Title" w:uiPriority="99" w:qFormat="1"/>
    <w:lsdException w:name="Closing" w:uiPriority="99" w:qFormat="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uiPriority="99" w:qFormat="1"/>
    <w:lsdException w:name="Body Text 2" w:semiHidden="1" w:unhideWhenUsed="1"/>
    <w:lsdException w:name="Body Text 3" w:uiPriority="99" w:qFormat="1"/>
    <w:lsdException w:name="Body Text Indent 2" w:uiPriority="99"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Pr>
      <w:rFonts w:ascii="Times New Roman" w:eastAsia="ＭＳ ゴシック" w:hAnsi="Times New Roman"/>
      <w:sz w:val="24"/>
      <w:lang w:val="en-GB"/>
    </w:rPr>
  </w:style>
  <w:style w:type="paragraph" w:styleId="1">
    <w:name w:val="heading 1"/>
    <w:basedOn w:val="a0"/>
    <w:next w:val="a0"/>
    <w:link w:val="10"/>
    <w:qFormat/>
    <w:pPr>
      <w:keepNext/>
      <w:tabs>
        <w:tab w:val="left" w:pos="0"/>
      </w:tabs>
      <w:spacing w:before="240" w:after="60"/>
      <w:outlineLvl w:val="0"/>
    </w:pPr>
    <w:rPr>
      <w:rFonts w:ascii="Arial" w:hAnsi="Arial"/>
      <w:kern w:val="28"/>
      <w:sz w:val="28"/>
    </w:rPr>
  </w:style>
  <w:style w:type="paragraph" w:styleId="2">
    <w:name w:val="heading 2"/>
    <w:basedOn w:val="1"/>
    <w:next w:val="a0"/>
    <w:link w:val="20"/>
    <w:qFormat/>
    <w:pPr>
      <w:spacing w:line="480" w:lineRule="auto"/>
      <w:outlineLvl w:val="1"/>
    </w:pPr>
  </w:style>
  <w:style w:type="paragraph" w:styleId="30">
    <w:name w:val="heading 3"/>
    <w:basedOn w:val="a0"/>
    <w:next w:val="a0"/>
    <w:link w:val="31"/>
    <w:qFormat/>
    <w:pPr>
      <w:keepNext/>
      <w:spacing w:before="240" w:after="60"/>
      <w:outlineLvl w:val="2"/>
    </w:pPr>
    <w:rPr>
      <w:rFonts w:ascii="Arial" w:hAnsi="Arial"/>
    </w:rPr>
  </w:style>
  <w:style w:type="paragraph" w:styleId="4">
    <w:name w:val="heading 4"/>
    <w:basedOn w:val="a0"/>
    <w:next w:val="a0"/>
    <w:link w:val="40"/>
    <w:qFormat/>
    <w:pPr>
      <w:keepNext/>
      <w:jc w:val="right"/>
      <w:outlineLvl w:val="3"/>
    </w:pPr>
    <w:rPr>
      <w:rFonts w:ascii="Arial" w:hAnsi="Arial"/>
      <w:i/>
    </w:rPr>
  </w:style>
  <w:style w:type="paragraph" w:styleId="50">
    <w:name w:val="heading 5"/>
    <w:basedOn w:val="a0"/>
    <w:next w:val="a0"/>
    <w:link w:val="51"/>
    <w:qFormat/>
    <w:pPr>
      <w:keepNext/>
      <w:spacing w:line="360" w:lineRule="auto"/>
      <w:outlineLvl w:val="4"/>
    </w:pPr>
    <w:rPr>
      <w:sz w:val="26"/>
      <w:u w:val="single"/>
    </w:rPr>
  </w:style>
  <w:style w:type="paragraph" w:styleId="6">
    <w:name w:val="heading 6"/>
    <w:basedOn w:val="a0"/>
    <w:next w:val="a0"/>
    <w:link w:val="60"/>
    <w:uiPriority w:val="9"/>
    <w:qFormat/>
    <w:pPr>
      <w:spacing w:before="240" w:after="60"/>
      <w:outlineLvl w:val="5"/>
    </w:pPr>
    <w:rPr>
      <w:i/>
      <w:sz w:val="22"/>
    </w:rPr>
  </w:style>
  <w:style w:type="paragraph" w:styleId="7">
    <w:name w:val="heading 7"/>
    <w:basedOn w:val="a0"/>
    <w:next w:val="a0"/>
    <w:link w:val="70"/>
    <w:uiPriority w:val="9"/>
    <w:qFormat/>
    <w:pPr>
      <w:spacing w:before="240" w:after="60"/>
      <w:outlineLvl w:val="6"/>
    </w:pPr>
    <w:rPr>
      <w:rFonts w:ascii="Arial" w:hAnsi="Arial"/>
    </w:rPr>
  </w:style>
  <w:style w:type="paragraph" w:styleId="8">
    <w:name w:val="heading 8"/>
    <w:basedOn w:val="a0"/>
    <w:next w:val="a0"/>
    <w:link w:val="80"/>
    <w:uiPriority w:val="9"/>
    <w:qFormat/>
    <w:pPr>
      <w:spacing w:before="240" w:after="60"/>
      <w:outlineLvl w:val="7"/>
    </w:pPr>
    <w:rPr>
      <w:rFonts w:ascii="Arial" w:hAnsi="Arial"/>
      <w:i/>
    </w:rPr>
  </w:style>
  <w:style w:type="paragraph" w:styleId="9">
    <w:name w:val="heading 9"/>
    <w:basedOn w:val="a0"/>
    <w:next w:val="a0"/>
    <w:link w:val="90"/>
    <w:uiPriority w:val="9"/>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2">
    <w:name w:val="List 3"/>
    <w:basedOn w:val="a0"/>
    <w:uiPriority w:val="99"/>
    <w:qFormat/>
    <w:pPr>
      <w:ind w:leftChars="400" w:left="100" w:hangingChars="200" w:hanging="200"/>
    </w:pPr>
  </w:style>
  <w:style w:type="paragraph" w:styleId="a4">
    <w:name w:val="Note Heading"/>
    <w:basedOn w:val="a0"/>
    <w:next w:val="a0"/>
    <w:link w:val="a5"/>
    <w:uiPriority w:val="99"/>
    <w:qFormat/>
    <w:pPr>
      <w:jc w:val="center"/>
    </w:pPr>
    <w:rPr>
      <w:b/>
      <w:color w:val="FF0000"/>
      <w:szCs w:val="21"/>
      <w:lang w:val="en-US"/>
    </w:rPr>
  </w:style>
  <w:style w:type="paragraph" w:styleId="a6">
    <w:name w:val="caption"/>
    <w:basedOn w:val="a0"/>
    <w:next w:val="a0"/>
    <w:link w:val="11"/>
    <w:qFormat/>
    <w:pPr>
      <w:spacing w:before="120" w:after="120"/>
    </w:pPr>
    <w:rPr>
      <w:b/>
    </w:rPr>
  </w:style>
  <w:style w:type="paragraph" w:styleId="a7">
    <w:name w:val="List Bullet"/>
    <w:basedOn w:val="a0"/>
    <w:uiPriority w:val="99"/>
    <w:qFormat/>
    <w:pPr>
      <w:tabs>
        <w:tab w:val="left" w:pos="360"/>
      </w:tabs>
      <w:ind w:left="360" w:hanging="360"/>
    </w:pPr>
  </w:style>
  <w:style w:type="paragraph" w:styleId="a8">
    <w:name w:val="Document Map"/>
    <w:basedOn w:val="a0"/>
    <w:link w:val="a9"/>
    <w:uiPriority w:val="99"/>
    <w:semiHidden/>
    <w:qFormat/>
    <w:pPr>
      <w:shd w:val="clear" w:color="auto" w:fill="000080"/>
    </w:pPr>
    <w:rPr>
      <w:rFonts w:ascii="Tahoma" w:hAnsi="Tahoma"/>
    </w:rPr>
  </w:style>
  <w:style w:type="paragraph" w:styleId="aa">
    <w:name w:val="annotation text"/>
    <w:basedOn w:val="a0"/>
    <w:link w:val="ab"/>
    <w:qFormat/>
    <w:rPr>
      <w:sz w:val="20"/>
    </w:rPr>
  </w:style>
  <w:style w:type="paragraph" w:styleId="33">
    <w:name w:val="Body Text 3"/>
    <w:basedOn w:val="a0"/>
    <w:link w:val="34"/>
    <w:uiPriority w:val="99"/>
    <w:qFormat/>
    <w:pPr>
      <w:jc w:val="both"/>
    </w:pPr>
  </w:style>
  <w:style w:type="paragraph" w:styleId="ac">
    <w:name w:val="Closing"/>
    <w:basedOn w:val="a0"/>
    <w:link w:val="ad"/>
    <w:uiPriority w:val="99"/>
    <w:qFormat/>
    <w:pPr>
      <w:jc w:val="right"/>
    </w:pPr>
    <w:rPr>
      <w:b/>
      <w:color w:val="FF0000"/>
      <w:szCs w:val="21"/>
      <w:lang w:val="en-US"/>
    </w:rPr>
  </w:style>
  <w:style w:type="paragraph" w:styleId="ae">
    <w:name w:val="Body Text"/>
    <w:basedOn w:val="a0"/>
    <w:link w:val="af"/>
    <w:qFormat/>
    <w:pPr>
      <w:spacing w:after="120"/>
    </w:pPr>
  </w:style>
  <w:style w:type="paragraph" w:styleId="af0">
    <w:name w:val="Body Text Indent"/>
    <w:basedOn w:val="a0"/>
    <w:link w:val="af1"/>
    <w:uiPriority w:val="99"/>
    <w:qFormat/>
    <w:pPr>
      <w:ind w:left="360"/>
    </w:pPr>
  </w:style>
  <w:style w:type="paragraph" w:styleId="3">
    <w:name w:val="List Number 3"/>
    <w:basedOn w:val="a0"/>
    <w:qFormat/>
    <w:pPr>
      <w:numPr>
        <w:numId w:val="1"/>
      </w:numPr>
      <w:tabs>
        <w:tab w:val="left" w:pos="926"/>
      </w:tabs>
      <w:overflowPunct w:val="0"/>
      <w:autoSpaceDE w:val="0"/>
      <w:autoSpaceDN w:val="0"/>
      <w:adjustRightInd w:val="0"/>
      <w:spacing w:after="180"/>
      <w:ind w:left="926"/>
      <w:textAlignment w:val="baseline"/>
    </w:pPr>
    <w:rPr>
      <w:rFonts w:eastAsia="ＭＳ 明朝"/>
      <w:sz w:val="20"/>
      <w:lang w:eastAsia="en-GB"/>
    </w:rPr>
  </w:style>
  <w:style w:type="paragraph" w:styleId="21">
    <w:name w:val="List 2"/>
    <w:basedOn w:val="af2"/>
    <w:uiPriority w:val="99"/>
    <w:qFormat/>
    <w:pPr>
      <w:ind w:left="851"/>
    </w:pPr>
  </w:style>
  <w:style w:type="paragraph" w:styleId="af2">
    <w:name w:val="List"/>
    <w:basedOn w:val="a0"/>
    <w:uiPriority w:val="99"/>
    <w:qFormat/>
    <w:pPr>
      <w:spacing w:after="180"/>
      <w:ind w:left="568" w:hanging="284"/>
    </w:pPr>
  </w:style>
  <w:style w:type="paragraph" w:styleId="22">
    <w:name w:val="List Bullet 2"/>
    <w:basedOn w:val="a7"/>
    <w:uiPriority w:val="99"/>
    <w:qFormat/>
    <w:pPr>
      <w:tabs>
        <w:tab w:val="clear" w:pos="360"/>
      </w:tabs>
      <w:spacing w:after="60"/>
      <w:ind w:left="1080" w:hanging="357"/>
    </w:pPr>
    <w:rPr>
      <w:rFonts w:ascii="Arial" w:hAnsi="Arial"/>
    </w:rPr>
  </w:style>
  <w:style w:type="paragraph" w:styleId="52">
    <w:name w:val="toc 5"/>
    <w:basedOn w:val="a0"/>
    <w:next w:val="a0"/>
    <w:uiPriority w:val="39"/>
    <w:unhideWhenUsed/>
    <w:qFormat/>
    <w:pPr>
      <w:spacing w:before="60" w:after="120"/>
      <w:ind w:left="800"/>
      <w:jc w:val="both"/>
    </w:pPr>
    <w:rPr>
      <w:rFonts w:ascii="Arial" w:eastAsia="Times New Roman" w:hAnsi="Arial"/>
      <w:sz w:val="20"/>
      <w:lang w:val="en-US" w:eastAsia="en-US"/>
    </w:rPr>
  </w:style>
  <w:style w:type="paragraph" w:styleId="af3">
    <w:name w:val="Plain Text"/>
    <w:basedOn w:val="a0"/>
    <w:link w:val="af4"/>
    <w:uiPriority w:val="99"/>
    <w:qFormat/>
    <w:rPr>
      <w:rFonts w:ascii="Courier New" w:hAnsi="Courier New"/>
    </w:rPr>
  </w:style>
  <w:style w:type="paragraph" w:styleId="81">
    <w:name w:val="toc 8"/>
    <w:basedOn w:val="12"/>
    <w:next w:val="a0"/>
    <w:uiPriority w:val="39"/>
    <w:qFormat/>
    <w:pPr>
      <w:keepNext/>
      <w:keepLines/>
      <w:widowControl w:val="0"/>
      <w:tabs>
        <w:tab w:val="right" w:leader="dot" w:pos="9639"/>
      </w:tabs>
      <w:spacing w:before="180"/>
      <w:ind w:left="2693" w:right="425" w:hanging="2693"/>
    </w:pPr>
    <w:rPr>
      <w:rFonts w:eastAsiaTheme="minorEastAsia"/>
      <w:b/>
      <w:sz w:val="22"/>
      <w:lang w:eastAsia="en-US"/>
    </w:rPr>
  </w:style>
  <w:style w:type="paragraph" w:styleId="12">
    <w:name w:val="toc 1"/>
    <w:basedOn w:val="a0"/>
    <w:next w:val="a0"/>
    <w:uiPriority w:val="99"/>
    <w:qFormat/>
  </w:style>
  <w:style w:type="paragraph" w:styleId="23">
    <w:name w:val="Body Text Indent 2"/>
    <w:basedOn w:val="a0"/>
    <w:link w:val="24"/>
    <w:uiPriority w:val="99"/>
    <w:qFormat/>
    <w:pPr>
      <w:widowControl w:val="0"/>
      <w:autoSpaceDE w:val="0"/>
      <w:autoSpaceDN w:val="0"/>
      <w:adjustRightInd w:val="0"/>
      <w:ind w:left="1656"/>
      <w:jc w:val="both"/>
      <w:textAlignment w:val="baseline"/>
    </w:pPr>
    <w:rPr>
      <w:kern w:val="2"/>
    </w:rPr>
  </w:style>
  <w:style w:type="paragraph" w:styleId="af5">
    <w:name w:val="Balloon Text"/>
    <w:basedOn w:val="a0"/>
    <w:link w:val="af6"/>
    <w:uiPriority w:val="99"/>
    <w:qFormat/>
    <w:rPr>
      <w:rFonts w:ascii="Arial" w:hAnsi="Arial"/>
      <w:sz w:val="18"/>
    </w:rPr>
  </w:style>
  <w:style w:type="paragraph" w:styleId="af7">
    <w:name w:val="footer"/>
    <w:basedOn w:val="a0"/>
    <w:link w:val="af8"/>
    <w:uiPriority w:val="99"/>
    <w:qFormat/>
    <w:pPr>
      <w:tabs>
        <w:tab w:val="center" w:pos="4536"/>
        <w:tab w:val="right" w:pos="9072"/>
      </w:tabs>
      <w:spacing w:before="120"/>
    </w:pPr>
    <w:rPr>
      <w:lang w:val="de-DE"/>
    </w:rPr>
  </w:style>
  <w:style w:type="paragraph" w:styleId="af9">
    <w:name w:val="header"/>
    <w:basedOn w:val="a0"/>
    <w:link w:val="afa"/>
    <w:qFormat/>
    <w:pPr>
      <w:widowControl w:val="0"/>
    </w:pPr>
    <w:rPr>
      <w:rFonts w:ascii="Arial" w:eastAsia="ＭＳ 明朝" w:hAnsi="Arial"/>
      <w:b/>
      <w:sz w:val="18"/>
    </w:rPr>
  </w:style>
  <w:style w:type="paragraph" w:styleId="5">
    <w:name w:val="List Number 5"/>
    <w:basedOn w:val="a0"/>
    <w:qFormat/>
    <w:pPr>
      <w:numPr>
        <w:numId w:val="2"/>
      </w:numPr>
      <w:tabs>
        <w:tab w:val="left" w:pos="1800"/>
      </w:tabs>
      <w:overflowPunct w:val="0"/>
      <w:autoSpaceDE w:val="0"/>
      <w:autoSpaceDN w:val="0"/>
      <w:adjustRightInd w:val="0"/>
      <w:spacing w:before="120" w:line="280" w:lineRule="atLeast"/>
      <w:ind w:left="1800"/>
      <w:jc w:val="both"/>
      <w:textAlignment w:val="baseline"/>
    </w:pPr>
    <w:rPr>
      <w:rFonts w:ascii="Bookman Old Style" w:eastAsia="Times New Roman" w:hAnsi="Bookman Old Style"/>
      <w:sz w:val="20"/>
      <w:lang w:val="en-US" w:eastAsia="en-GB"/>
    </w:rPr>
  </w:style>
  <w:style w:type="paragraph" w:styleId="afb">
    <w:name w:val="footnote text"/>
    <w:basedOn w:val="a0"/>
    <w:link w:val="afc"/>
    <w:qFormat/>
    <w:pPr>
      <w:keepLines/>
      <w:ind w:left="454" w:hanging="454"/>
    </w:pPr>
    <w:rPr>
      <w:sz w:val="16"/>
    </w:rPr>
  </w:style>
  <w:style w:type="paragraph" w:styleId="afd">
    <w:name w:val="table of figures"/>
    <w:basedOn w:val="12"/>
    <w:next w:val="a0"/>
    <w:uiPriority w:val="99"/>
    <w:qFormat/>
    <w:pPr>
      <w:tabs>
        <w:tab w:val="right" w:leader="dot" w:pos="9360"/>
      </w:tabs>
      <w:spacing w:before="120" w:after="120"/>
    </w:pPr>
    <w:rPr>
      <w:caps/>
    </w:rPr>
  </w:style>
  <w:style w:type="paragraph" w:styleId="25">
    <w:name w:val="toc 2"/>
    <w:basedOn w:val="12"/>
    <w:next w:val="a0"/>
    <w:uiPriority w:val="39"/>
    <w:qFormat/>
    <w:pPr>
      <w:keepLines/>
      <w:widowControl w:val="0"/>
      <w:tabs>
        <w:tab w:val="right" w:leader="dot" w:pos="9639"/>
      </w:tabs>
      <w:ind w:left="851" w:right="425" w:hanging="851"/>
    </w:pPr>
    <w:rPr>
      <w:rFonts w:eastAsiaTheme="minorEastAsia"/>
      <w:sz w:val="20"/>
      <w:lang w:eastAsia="en-US"/>
    </w:rPr>
  </w:style>
  <w:style w:type="paragraph" w:styleId="91">
    <w:name w:val="toc 9"/>
    <w:basedOn w:val="81"/>
    <w:next w:val="a0"/>
    <w:uiPriority w:val="39"/>
    <w:qFormat/>
    <w:pPr>
      <w:ind w:left="1418" w:hanging="1418"/>
    </w:pPr>
  </w:style>
  <w:style w:type="paragraph" w:styleId="Web">
    <w:name w:val="Normal (Web)"/>
    <w:basedOn w:val="a0"/>
    <w:uiPriority w:val="99"/>
    <w:unhideWhenUsed/>
    <w:qFormat/>
    <w:pPr>
      <w:spacing w:before="100" w:beforeAutospacing="1" w:after="100" w:afterAutospacing="1"/>
    </w:pPr>
    <w:rPr>
      <w:rFonts w:ascii="ＭＳ Ｐゴシック" w:eastAsia="ＭＳ Ｐゴシック" w:hAnsi="ＭＳ Ｐゴシック" w:cs="ＭＳ Ｐゴシック"/>
      <w:szCs w:val="24"/>
      <w:lang w:val="en-US"/>
    </w:rPr>
  </w:style>
  <w:style w:type="paragraph" w:styleId="afe">
    <w:name w:val="Title"/>
    <w:basedOn w:val="a0"/>
    <w:link w:val="aff"/>
    <w:uiPriority w:val="99"/>
    <w:qFormat/>
    <w:pPr>
      <w:jc w:val="center"/>
    </w:pPr>
    <w:rPr>
      <w:rFonts w:ascii="Arial" w:hAnsi="Arial"/>
      <w:b/>
    </w:rPr>
  </w:style>
  <w:style w:type="paragraph" w:styleId="aff0">
    <w:name w:val="annotation subject"/>
    <w:basedOn w:val="aa"/>
    <w:next w:val="aa"/>
    <w:link w:val="aff1"/>
    <w:uiPriority w:val="99"/>
    <w:qFormat/>
    <w:rPr>
      <w:b/>
      <w:sz w:val="24"/>
    </w:rPr>
  </w:style>
  <w:style w:type="table" w:styleId="aff2">
    <w:name w:val="Table Grid"/>
    <w:basedOn w:val="a2"/>
    <w:uiPriority w:val="39"/>
    <w:qFormat/>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qFormat/>
    <w:rPr>
      <w:rFonts w:eastAsia="Times New Roman"/>
      <w:kern w:val="2"/>
      <w:sz w:val="21"/>
      <w:lang w:val="en-GB"/>
    </w:rPr>
  </w:style>
  <w:style w:type="character" w:styleId="aff5">
    <w:name w:val="FollowedHyperlink"/>
    <w:qFormat/>
    <w:rPr>
      <w:rFonts w:eastAsia="Times New Roman"/>
      <w:color w:val="800080"/>
      <w:kern w:val="2"/>
      <w:sz w:val="21"/>
      <w:u w:val="single"/>
      <w:lang w:val="en-GB"/>
    </w:rPr>
  </w:style>
  <w:style w:type="character" w:styleId="aff6">
    <w:name w:val="Emphasis"/>
    <w:basedOn w:val="a1"/>
    <w:uiPriority w:val="20"/>
    <w:qFormat/>
    <w:rPr>
      <w:rFonts w:ascii="Times New Roman" w:hAnsi="Times New Roman" w:cs="Times New Roman" w:hint="default"/>
      <w:i/>
      <w:iCs/>
    </w:rPr>
  </w:style>
  <w:style w:type="character" w:styleId="aff7">
    <w:name w:val="Hyperlink"/>
    <w:uiPriority w:val="99"/>
    <w:qFormat/>
    <w:rPr>
      <w:rFonts w:eastAsia="Times New Roman"/>
      <w:color w:val="0000FF"/>
      <w:kern w:val="2"/>
      <w:sz w:val="21"/>
      <w:u w:val="single"/>
      <w:lang w:val="en-GB"/>
    </w:rPr>
  </w:style>
  <w:style w:type="character" w:styleId="aff8">
    <w:name w:val="annotation reference"/>
    <w:qFormat/>
    <w:rPr>
      <w:rFonts w:eastAsia="Times New Roman"/>
      <w:kern w:val="2"/>
      <w:sz w:val="16"/>
      <w:lang w:val="en-GB"/>
    </w:rPr>
  </w:style>
  <w:style w:type="character" w:styleId="aff9">
    <w:name w:val="footnote reference"/>
    <w:qFormat/>
    <w:rPr>
      <w:rFonts w:eastAsia="Times New Roman"/>
      <w:b/>
      <w:kern w:val="2"/>
      <w:position w:val="6"/>
      <w:sz w:val="16"/>
      <w:lang w:val="en-GB"/>
    </w:rPr>
  </w:style>
  <w:style w:type="paragraph" w:customStyle="1" w:styleId="Heading1unnumbered">
    <w:name w:val="Heading 1 unnumbered"/>
    <w:basedOn w:val="1"/>
    <w:next w:val="ae"/>
    <w:uiPriority w:val="99"/>
    <w:qFormat/>
    <w:pPr>
      <w:tabs>
        <w:tab w:val="left" w:pos="360"/>
      </w:tabs>
      <w:spacing w:before="360" w:after="240"/>
      <w:ind w:left="360" w:hanging="360"/>
      <w:outlineLvl w:val="9"/>
    </w:pPr>
    <w:rPr>
      <w:rFonts w:ascii="Times New Roman" w:hAnsi="Times New Roman"/>
      <w:sz w:val="32"/>
    </w:rPr>
  </w:style>
  <w:style w:type="character" w:customStyle="1" w:styleId="afa">
    <w:name w:val="ヘッダー (文字)"/>
    <w:link w:val="af9"/>
    <w:qFormat/>
    <w:locked/>
    <w:rPr>
      <w:rFonts w:ascii="Arial" w:hAnsi="Arial"/>
      <w:b/>
      <w:sz w:val="18"/>
      <w:lang w:val="en-GB"/>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rPr>
  </w:style>
  <w:style w:type="character" w:customStyle="1" w:styleId="ZGSM">
    <w:name w:val="ZGSM"/>
    <w:qFormat/>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after="180"/>
      <w:jc w:val="center"/>
    </w:pPr>
    <w:rPr>
      <w:rFonts w:ascii="Arial" w:hAnsi="Arial"/>
      <w:b/>
    </w:rPr>
  </w:style>
  <w:style w:type="character" w:customStyle="1" w:styleId="THChar">
    <w:name w:val="TH Char"/>
    <w:link w:val="TH"/>
    <w:qFormat/>
    <w:rPr>
      <w:rFonts w:ascii="Arial" w:eastAsia="ＭＳ ゴシック" w:hAnsi="Arial"/>
      <w:b/>
      <w:sz w:val="24"/>
      <w:lang w:val="en-GB"/>
    </w:rPr>
  </w:style>
  <w:style w:type="paragraph" w:customStyle="1" w:styleId="B1">
    <w:name w:val="B1"/>
    <w:basedOn w:val="af2"/>
    <w:link w:val="B1Char"/>
    <w:qFormat/>
  </w:style>
  <w:style w:type="character" w:customStyle="1" w:styleId="B1Char">
    <w:name w:val="B1 Char"/>
    <w:link w:val="B1"/>
    <w:qFormat/>
    <w:rPr>
      <w:rFonts w:ascii="Times New Roman" w:eastAsia="ＭＳ ゴシック" w:hAnsi="Times New Roman"/>
      <w:sz w:val="24"/>
      <w:lang w:val="en-GB"/>
    </w:rPr>
  </w:style>
  <w:style w:type="paragraph" w:customStyle="1" w:styleId="EQ">
    <w:name w:val="EQ"/>
    <w:basedOn w:val="a0"/>
    <w:next w:val="a0"/>
    <w:uiPriority w:val="99"/>
    <w:qFormat/>
    <w:pPr>
      <w:keepLines/>
      <w:tabs>
        <w:tab w:val="center" w:pos="4536"/>
        <w:tab w:val="right" w:pos="9072"/>
      </w:tabs>
      <w:spacing w:after="180"/>
    </w:pPr>
  </w:style>
  <w:style w:type="paragraph" w:customStyle="1" w:styleId="lptext">
    <w:name w:val="lˆptext"/>
    <w:basedOn w:val="a0"/>
    <w:uiPriority w:val="99"/>
    <w:qFormat/>
    <w:pPr>
      <w:spacing w:before="100" w:after="100"/>
      <w:ind w:left="860"/>
    </w:pPr>
    <w:rPr>
      <w:rFonts w:ascii="Times" w:hAnsi="Times"/>
    </w:rPr>
  </w:style>
  <w:style w:type="paragraph" w:customStyle="1" w:styleId="a">
    <w:name w:val="佐藤２"/>
    <w:basedOn w:val="a0"/>
    <w:uiPriority w:val="99"/>
    <w:qFormat/>
    <w:pPr>
      <w:numPr>
        <w:numId w:val="3"/>
      </w:numPr>
      <w:spacing w:after="180"/>
    </w:pPr>
  </w:style>
  <w:style w:type="paragraph" w:customStyle="1" w:styleId="ListBulletLast">
    <w:name w:val="List Bullet Last"/>
    <w:basedOn w:val="a7"/>
    <w:next w:val="ae"/>
    <w:uiPriority w:val="99"/>
    <w:qFormat/>
    <w:pPr>
      <w:tabs>
        <w:tab w:val="clear" w:pos="360"/>
      </w:tabs>
      <w:spacing w:after="240"/>
      <w:ind w:left="714" w:hanging="357"/>
    </w:pPr>
    <w:rPr>
      <w:rFonts w:ascii="Arial" w:hAnsi="Arial"/>
    </w:rPr>
  </w:style>
  <w:style w:type="paragraph" w:customStyle="1" w:styleId="TitleText">
    <w:name w:val="Title Text"/>
    <w:basedOn w:val="a0"/>
    <w:next w:val="a0"/>
    <w:uiPriority w:val="99"/>
    <w:qFormat/>
    <w:pPr>
      <w:spacing w:after="220"/>
    </w:pPr>
    <w:rPr>
      <w:rFonts w:ascii="Arial" w:hAnsi="Arial"/>
      <w:b/>
      <w:sz w:val="22"/>
    </w:rPr>
  </w:style>
  <w:style w:type="paragraph" w:customStyle="1" w:styleId="TableText">
    <w:name w:val="Table_Text"/>
    <w:basedOn w:val="a0"/>
    <w:uiPriority w:val="99"/>
    <w:qFormat/>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link w:val="textChar"/>
    <w:qFormat/>
    <w:pPr>
      <w:spacing w:after="240"/>
      <w:jc w:val="both"/>
    </w:pPr>
    <w:rPr>
      <w:lang w:val="en-US"/>
    </w:rPr>
  </w:style>
  <w:style w:type="paragraph" w:customStyle="1" w:styleId="textintend1">
    <w:name w:val="text intend 1"/>
    <w:basedOn w:val="text"/>
    <w:uiPriority w:val="99"/>
    <w:qFormat/>
    <w:pPr>
      <w:numPr>
        <w:numId w:val="4"/>
      </w:numPr>
      <w:spacing w:after="120"/>
    </w:pPr>
  </w:style>
  <w:style w:type="paragraph" w:customStyle="1" w:styleId="shortcode">
    <w:name w:val="shortcode"/>
    <w:basedOn w:val="ae"/>
    <w:uiPriority w:val="99"/>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1"/>
    <w:link w:val="B2Char"/>
    <w:qFormat/>
    <w:pPr>
      <w:overflowPunct w:val="0"/>
      <w:autoSpaceDE w:val="0"/>
      <w:autoSpaceDN w:val="0"/>
      <w:adjustRightInd w:val="0"/>
      <w:textAlignment w:val="baseline"/>
    </w:pPr>
  </w:style>
  <w:style w:type="paragraph" w:customStyle="1" w:styleId="B3">
    <w:name w:val="B3"/>
    <w:basedOn w:val="32"/>
    <w:link w:val="B3Char"/>
    <w:qFormat/>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uiPriority w:val="99"/>
    <w:qFormat/>
    <w:pPr>
      <w:keepNext/>
      <w:keepLines/>
      <w:spacing w:after="180"/>
    </w:pPr>
    <w:rPr>
      <w:b/>
    </w:rPr>
  </w:style>
  <w:style w:type="character" w:customStyle="1" w:styleId="af6">
    <w:name w:val="吹き出し (文字)"/>
    <w:link w:val="af5"/>
    <w:uiPriority w:val="99"/>
    <w:qFormat/>
    <w:rPr>
      <w:rFonts w:ascii="Arial" w:eastAsia="ＭＳ ゴシック" w:hAnsi="Arial"/>
      <w:sz w:val="18"/>
      <w:lang w:val="en-GB"/>
    </w:rPr>
  </w:style>
  <w:style w:type="paragraph" w:customStyle="1" w:styleId="Reference">
    <w:name w:val="Reference"/>
    <w:basedOn w:val="a0"/>
    <w:uiPriority w:val="99"/>
    <w:qFormat/>
    <w:pPr>
      <w:widowControl w:val="0"/>
      <w:ind w:left="283" w:hanging="283"/>
      <w:jc w:val="both"/>
    </w:pPr>
    <w:rPr>
      <w:rFonts w:ascii="Arial" w:eastAsia="ＭＳ 明朝" w:hAnsi="Arial"/>
      <w:kern w:val="2"/>
      <w:sz w:val="21"/>
      <w:lang w:val="de-DE"/>
    </w:rPr>
  </w:style>
  <w:style w:type="character" w:customStyle="1" w:styleId="ab">
    <w:name w:val="コメント文字列 (文字)"/>
    <w:basedOn w:val="a1"/>
    <w:link w:val="aa"/>
    <w:qFormat/>
    <w:rPr>
      <w:rFonts w:ascii="Times New Roman" w:eastAsia="ＭＳ ゴシック" w:hAnsi="Times New Roman"/>
      <w:lang w:val="en-GB"/>
    </w:rPr>
  </w:style>
  <w:style w:type="paragraph" w:customStyle="1" w:styleId="HTMLBody">
    <w:name w:val="HTML Body"/>
    <w:uiPriority w:val="99"/>
    <w:qFormat/>
    <w:pPr>
      <w:widowControl w:val="0"/>
      <w:autoSpaceDE w:val="0"/>
      <w:autoSpaceDN w:val="0"/>
      <w:adjustRightInd w:val="0"/>
    </w:pPr>
    <w:rPr>
      <w:rFonts w:ascii="ＭＳ Ｐゴシック" w:eastAsia="ＭＳ Ｐゴシック" w:hAnsi="Century"/>
    </w:rPr>
  </w:style>
  <w:style w:type="character" w:customStyle="1" w:styleId="affa">
    <w:name w:val="図表番号 (文字)"/>
    <w:qFormat/>
    <w:rPr>
      <w:rFonts w:eastAsia="ＭＳ ゴシック"/>
      <w:b/>
      <w:kern w:val="2"/>
      <w:sz w:val="24"/>
      <w:lang w:val="en-GB"/>
    </w:rPr>
  </w:style>
  <w:style w:type="paragraph" w:customStyle="1" w:styleId="Normal1CharChar">
    <w:name w:val="Normal1 Char Char"/>
    <w:uiPriority w:val="99"/>
    <w:qFormat/>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character" w:customStyle="1" w:styleId="aff1">
    <w:name w:val="コメント内容 (文字)"/>
    <w:basedOn w:val="ab"/>
    <w:link w:val="aff0"/>
    <w:uiPriority w:val="99"/>
    <w:qFormat/>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pPr>
      <w:keepNext/>
      <w:tabs>
        <w:tab w:val="left"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Pr>
      <w:b/>
    </w:rPr>
  </w:style>
  <w:style w:type="paragraph" w:customStyle="1" w:styleId="TAC">
    <w:name w:val="TAC"/>
    <w:basedOn w:val="a0"/>
    <w:link w:val="TACChar"/>
    <w:qFormat/>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Pr>
      <w:rFonts w:ascii="Arial" w:eastAsia="Times New Roman" w:hAnsi="Arial"/>
      <w:sz w:val="18"/>
      <w:lang w:val="en-GB"/>
    </w:rPr>
  </w:style>
  <w:style w:type="character" w:customStyle="1" w:styleId="TAHCar">
    <w:name w:val="TAH Car"/>
    <w:link w:val="TAH"/>
    <w:qFormat/>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0">
    <w:name w:val="表 (赤)  81"/>
    <w:basedOn w:val="a0"/>
    <w:uiPriority w:val="34"/>
    <w:qFormat/>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Pr>
      <w:rFonts w:ascii="Times New Roman" w:eastAsia="ＭＳ ゴシック" w:hAnsi="Times New Roman"/>
      <w:sz w:val="24"/>
      <w:lang w:val="en-GB"/>
    </w:rPr>
  </w:style>
  <w:style w:type="paragraph" w:customStyle="1" w:styleId="13">
    <w:name w:val="変更箇所1"/>
    <w:hidden/>
    <w:uiPriority w:val="99"/>
    <w:semiHidden/>
    <w:qFormat/>
    <w:rPr>
      <w:rFonts w:ascii="Times New Roman" w:eastAsia="ＭＳ ゴシック" w:hAnsi="Times New Roman"/>
      <w:sz w:val="24"/>
      <w:lang w:val="en-GB"/>
    </w:rPr>
  </w:style>
  <w:style w:type="paragraph" w:customStyle="1" w:styleId="Doc-title">
    <w:name w:val="Doc-title"/>
    <w:basedOn w:val="a0"/>
    <w:next w:val="Doc-text2"/>
    <w:link w:val="Doc-titleChar"/>
    <w:qFormat/>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ind w:leftChars="400" w:left="840"/>
    </w:pPr>
  </w:style>
  <w:style w:type="character" w:customStyle="1" w:styleId="affc">
    <w:name w:val="リスト段落 (文字)"/>
    <w:link w:val="affb"/>
    <w:uiPriority w:val="34"/>
    <w:qFormat/>
    <w:locked/>
    <w:rPr>
      <w:rFonts w:ascii="Times New Roman" w:eastAsia="ＭＳ ゴシック" w:hAnsi="Times New Roman"/>
      <w:sz w:val="24"/>
      <w:lang w:val="en-GB"/>
    </w:rPr>
  </w:style>
  <w:style w:type="paragraph" w:customStyle="1" w:styleId="TAR">
    <w:name w:val="TAR"/>
    <w:basedOn w:val="a0"/>
    <w:uiPriority w:val="99"/>
    <w:qFormat/>
    <w:pPr>
      <w:keepNext/>
      <w:keepLines/>
      <w:jc w:val="right"/>
    </w:pPr>
    <w:rPr>
      <w:rFonts w:ascii="Arial" w:eastAsiaTheme="minorEastAsia" w:hAnsi="Arial"/>
      <w:sz w:val="18"/>
      <w:lang w:eastAsia="en-US"/>
    </w:rPr>
  </w:style>
  <w:style w:type="paragraph" w:customStyle="1" w:styleId="Comments">
    <w:name w:val="Comments"/>
    <w:basedOn w:val="a0"/>
    <w:link w:val="CommentsChar"/>
    <w:qFormat/>
    <w:pPr>
      <w:spacing w:before="40"/>
    </w:pPr>
    <w:rPr>
      <w:rFonts w:ascii="Arial" w:eastAsia="ＭＳ 明朝" w:hAnsi="Arial"/>
      <w:i/>
      <w:sz w:val="18"/>
      <w:szCs w:val="24"/>
      <w:lang w:eastAsia="en-GB"/>
    </w:rPr>
  </w:style>
  <w:style w:type="character" w:customStyle="1" w:styleId="CommentsChar">
    <w:name w:val="Comments Char"/>
    <w:link w:val="Comments"/>
    <w:qFormat/>
    <w:rPr>
      <w:rFonts w:ascii="Arial" w:hAnsi="Arial"/>
      <w:i/>
      <w:sz w:val="18"/>
      <w:szCs w:val="24"/>
      <w:lang w:val="en-GB" w:eastAsia="en-GB"/>
    </w:rPr>
  </w:style>
  <w:style w:type="character" w:customStyle="1" w:styleId="a5">
    <w:name w:val="記 (文字)"/>
    <w:basedOn w:val="a1"/>
    <w:link w:val="a4"/>
    <w:uiPriority w:val="99"/>
    <w:qFormat/>
    <w:rPr>
      <w:rFonts w:ascii="Times New Roman" w:eastAsia="ＭＳ ゴシック" w:hAnsi="Times New Roman"/>
      <w:b/>
      <w:color w:val="FF0000"/>
      <w:sz w:val="24"/>
      <w:szCs w:val="21"/>
    </w:rPr>
  </w:style>
  <w:style w:type="character" w:customStyle="1" w:styleId="ad">
    <w:name w:val="結語 (文字)"/>
    <w:basedOn w:val="a1"/>
    <w:link w:val="ac"/>
    <w:uiPriority w:val="99"/>
    <w:qFormat/>
    <w:rPr>
      <w:rFonts w:ascii="Times New Roman" w:eastAsia="ＭＳ ゴシック" w:hAnsi="Times New Roman"/>
      <w:b/>
      <w:color w:val="FF0000"/>
      <w:sz w:val="24"/>
      <w:szCs w:val="21"/>
    </w:rPr>
  </w:style>
  <w:style w:type="character" w:customStyle="1" w:styleId="B10">
    <w:name w:val="B1 (文字)"/>
    <w:qFormat/>
    <w:rPr>
      <w:rFonts w:eastAsia="ＭＳ 明朝"/>
      <w:lang w:val="en-GB" w:eastAsia="en-US" w:bidi="ar-SA"/>
    </w:rPr>
  </w:style>
  <w:style w:type="paragraph" w:customStyle="1" w:styleId="3GPPNormalText">
    <w:name w:val="3GPP Normal Text"/>
    <w:basedOn w:val="ae"/>
    <w:link w:val="3GPPNormalTextChar"/>
    <w:qFormat/>
    <w:pPr>
      <w:ind w:left="720" w:hanging="720"/>
      <w:jc w:val="both"/>
    </w:pPr>
    <w:rPr>
      <w:rFonts w:eastAsia="ＭＳ 明朝"/>
      <w:sz w:val="22"/>
      <w:szCs w:val="24"/>
    </w:rPr>
  </w:style>
  <w:style w:type="character" w:customStyle="1" w:styleId="3GPPNormalTextChar">
    <w:name w:val="3GPP Normal Text Char"/>
    <w:link w:val="3GPPNormalText"/>
    <w:qFormat/>
    <w:rPr>
      <w:rFonts w:ascii="Times New Roman" w:hAnsi="Times New Roman"/>
      <w:sz w:val="22"/>
      <w:szCs w:val="24"/>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d">
    <w:name w:val="Placeholder Text"/>
    <w:basedOn w:val="a1"/>
    <w:uiPriority w:val="99"/>
    <w:semiHidden/>
    <w:qFormat/>
    <w:rPr>
      <w:color w:val="808080"/>
    </w:rPr>
  </w:style>
  <w:style w:type="paragraph" w:customStyle="1" w:styleId="H6">
    <w:name w:val="H6"/>
    <w:basedOn w:val="50"/>
    <w:next w:val="a0"/>
    <w:uiPriority w:val="99"/>
    <w:qFormat/>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uiPriority w:val="99"/>
    <w:qFormat/>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0"/>
    <w:uiPriority w:val="99"/>
    <w:qFormat/>
    <w:pPr>
      <w:keepLines/>
      <w:spacing w:after="180"/>
      <w:ind w:left="1135" w:hanging="851"/>
    </w:pPr>
    <w:rPr>
      <w:rFonts w:eastAsiaTheme="minorEastAsia"/>
      <w:sz w:val="20"/>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pPr>
      <w:keepNext/>
      <w:keepLines/>
    </w:pPr>
    <w:rPr>
      <w:rFonts w:ascii="Arial" w:eastAsiaTheme="minorEastAsia" w:hAnsi="Arial"/>
      <w:sz w:val="18"/>
      <w:lang w:eastAsia="en-US"/>
    </w:rPr>
  </w:style>
  <w:style w:type="paragraph" w:customStyle="1" w:styleId="LD">
    <w:name w:val="LD"/>
    <w:uiPriority w:val="99"/>
    <w:qFormat/>
    <w:pPr>
      <w:keepNext/>
      <w:keepLines/>
      <w:spacing w:line="180" w:lineRule="exact"/>
    </w:pPr>
    <w:rPr>
      <w:rFonts w:ascii="Courier New" w:eastAsiaTheme="minorEastAsia" w:hAnsi="Courier New"/>
      <w:lang w:val="en-GB" w:eastAsia="en-US"/>
    </w:rPr>
  </w:style>
  <w:style w:type="paragraph" w:customStyle="1" w:styleId="EX">
    <w:name w:val="EX"/>
    <w:basedOn w:val="a0"/>
    <w:uiPriority w:val="99"/>
    <w:qFormat/>
    <w:pPr>
      <w:keepLines/>
      <w:spacing w:after="180"/>
      <w:ind w:left="1702" w:hanging="1418"/>
    </w:pPr>
    <w:rPr>
      <w:rFonts w:eastAsiaTheme="minorEastAsia"/>
      <w:sz w:val="20"/>
      <w:lang w:eastAsia="en-US"/>
    </w:rPr>
  </w:style>
  <w:style w:type="paragraph" w:customStyle="1" w:styleId="FP">
    <w:name w:val="FP"/>
    <w:basedOn w:val="a0"/>
    <w:qFormat/>
    <w:rPr>
      <w:rFonts w:eastAsiaTheme="minorEastAsia"/>
      <w:sz w:val="20"/>
      <w:lang w:eastAsia="en-US"/>
    </w:r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EditorsNote">
    <w:name w:val="Editor's Note"/>
    <w:basedOn w:val="NO"/>
    <w:uiPriority w:val="99"/>
    <w:qFormat/>
    <w:rPr>
      <w:color w:val="FF0000"/>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qFormat/>
    <w:pPr>
      <w:ind w:left="851" w:hanging="851"/>
    </w:pPr>
  </w:style>
  <w:style w:type="paragraph" w:customStyle="1" w:styleId="ZH">
    <w:name w:val="ZH"/>
    <w:uiPriority w:val="99"/>
    <w:qFormat/>
    <w:pPr>
      <w:framePr w:wrap="notBeside" w:vAnchor="page" w:hAnchor="margin" w:xAlign="center" w:y="6805"/>
      <w:widowControl w:val="0"/>
    </w:pPr>
    <w:rPr>
      <w:rFonts w:ascii="Arial" w:eastAsiaTheme="minorEastAsia" w:hAnsi="Arial"/>
      <w:lang w:val="en-GB" w:eastAsia="en-US"/>
    </w:rPr>
  </w:style>
  <w:style w:type="paragraph" w:customStyle="1" w:styleId="ZG">
    <w:name w:val="ZG"/>
    <w:uiPriority w:val="99"/>
    <w:qFormat/>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pPr>
      <w:spacing w:after="180"/>
      <w:ind w:left="1418" w:hanging="284"/>
    </w:pPr>
    <w:rPr>
      <w:rFonts w:eastAsiaTheme="minorEastAsia"/>
      <w:sz w:val="20"/>
      <w:lang w:eastAsia="en-US"/>
    </w:rPr>
  </w:style>
  <w:style w:type="paragraph" w:customStyle="1" w:styleId="B5">
    <w:name w:val="B5"/>
    <w:basedOn w:val="a0"/>
    <w:uiPriority w:val="99"/>
    <w:qFormat/>
    <w:pPr>
      <w:spacing w:after="180"/>
      <w:ind w:left="1702" w:hanging="284"/>
    </w:pPr>
    <w:rPr>
      <w:rFonts w:eastAsiaTheme="minorEastAsia"/>
      <w:sz w:val="20"/>
      <w:lang w:eastAsia="en-US"/>
    </w:r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rPr>
      <w:rFonts w:eastAsiaTheme="minorEastAsia"/>
      <w:sz w:val="20"/>
      <w:lang w:eastAsia="en-US"/>
    </w:rPr>
  </w:style>
  <w:style w:type="paragraph" w:customStyle="1" w:styleId="Guidance">
    <w:name w:val="Guidance"/>
    <w:basedOn w:val="a0"/>
    <w:uiPriority w:val="99"/>
    <w:qFormat/>
    <w:pPr>
      <w:spacing w:after="180"/>
    </w:pPr>
    <w:rPr>
      <w:rFonts w:eastAsiaTheme="minorEastAsia"/>
      <w:i/>
      <w:color w:val="0000FF"/>
      <w:sz w:val="20"/>
      <w:lang w:eastAsia="en-US"/>
    </w:rPr>
  </w:style>
  <w:style w:type="paragraph" w:customStyle="1" w:styleId="ComeBack">
    <w:name w:val="ComeBack"/>
    <w:basedOn w:val="Doc-text2"/>
    <w:next w:val="Doc-text2"/>
    <w:uiPriority w:val="99"/>
    <w:qFormat/>
    <w:pPr>
      <w:widowControl w:val="0"/>
      <w:numPr>
        <w:numId w:val="6"/>
      </w:numPr>
      <w:tabs>
        <w:tab w:val="clear" w:pos="1259"/>
        <w:tab w:val="clear" w:pos="1622"/>
        <w:tab w:val="left" w:pos="360"/>
      </w:tabs>
      <w:ind w:left="360" w:hanging="360"/>
      <w:jc w:val="both"/>
    </w:pPr>
    <w:rPr>
      <w:kern w:val="2"/>
      <w:sz w:val="21"/>
      <w:lang w:eastAsia="ja-JP"/>
    </w:rPr>
  </w:style>
  <w:style w:type="table" w:customStyle="1" w:styleId="110">
    <w:name w:val="网格表 1 浅色1"/>
    <w:basedOn w:val="a2"/>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Pr>
      <w:rFonts w:ascii="Arial" w:eastAsiaTheme="minorEastAsia" w:hAnsi="Arial"/>
      <w:sz w:val="18"/>
      <w:lang w:val="en-GB" w:eastAsia="en-US"/>
    </w:rPr>
  </w:style>
  <w:style w:type="character" w:customStyle="1" w:styleId="PLChar">
    <w:name w:val="PL Char"/>
    <w:basedOn w:val="a1"/>
    <w:link w:val="PL"/>
    <w:qFormat/>
    <w:locked/>
    <w:rPr>
      <w:rFonts w:ascii="Courier New" w:eastAsiaTheme="minorEastAsia" w:hAnsi="Courier New"/>
      <w:sz w:val="16"/>
      <w:lang w:val="en-GB" w:eastAsia="en-US"/>
    </w:rPr>
  </w:style>
  <w:style w:type="paragraph" w:customStyle="1" w:styleId="14">
    <w:name w:val="正文1"/>
    <w:uiPriority w:val="99"/>
    <w:qFormat/>
    <w:rPr>
      <w:rFonts w:eastAsia="SimSun" w:cs="Times"/>
      <w:sz w:val="24"/>
      <w:szCs w:val="24"/>
      <w:lang w:eastAsia="zh-CN"/>
    </w:rPr>
  </w:style>
  <w:style w:type="paragraph" w:customStyle="1" w:styleId="Style1">
    <w:name w:val="Style1"/>
    <w:basedOn w:val="a0"/>
    <w:link w:val="Style1Char"/>
    <w:qFormat/>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uiPriority w:val="99"/>
    <w:qFormat/>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pPr>
      <w:numPr>
        <w:ilvl w:val="1"/>
        <w:numId w:val="7"/>
      </w:numPr>
    </w:pPr>
    <w:rPr>
      <w:rFonts w:ascii="Times" w:eastAsia="Batang" w:hAnsi="Times"/>
      <w:sz w:val="20"/>
      <w:szCs w:val="24"/>
      <w:lang w:eastAsia="en-US"/>
    </w:rPr>
  </w:style>
  <w:style w:type="character" w:customStyle="1" w:styleId="BulletsChar">
    <w:name w:val="Bullets Char"/>
    <w:link w:val="Bullets"/>
    <w:uiPriority w:val="99"/>
    <w:qFormat/>
    <w:rPr>
      <w:rFonts w:ascii="Times New Roman" w:eastAsia="Batang" w:hAnsi="Times New Roman"/>
      <w:bCs/>
      <w:iCs/>
      <w:sz w:val="24"/>
      <w:szCs w:val="24"/>
      <w:lang w:val="en-GB" w:eastAsia="en-US"/>
    </w:rPr>
  </w:style>
  <w:style w:type="paragraph" w:customStyle="1" w:styleId="bullet3">
    <w:name w:val="bullet3"/>
    <w:basedOn w:val="a0"/>
    <w:uiPriority w:val="99"/>
    <w:qFormat/>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pPr>
      <w:numPr>
        <w:ilvl w:val="3"/>
        <w:numId w:val="7"/>
      </w:numPr>
    </w:pPr>
    <w:rPr>
      <w:rFonts w:ascii="Times" w:eastAsia="Batang" w:hAnsi="Times"/>
      <w:sz w:val="20"/>
      <w:szCs w:val="24"/>
      <w:lang w:eastAsia="en-US"/>
    </w:rPr>
  </w:style>
  <w:style w:type="character" w:customStyle="1" w:styleId="normaltextrun">
    <w:name w:val="normaltextrun"/>
    <w:basedOn w:val="a1"/>
    <w:qFormat/>
  </w:style>
  <w:style w:type="character" w:customStyle="1" w:styleId="LGTdocChar">
    <w:name w:val="LGTdoc_본문 Char"/>
    <w:link w:val="LGTdoc"/>
    <w:qFormat/>
    <w:rPr>
      <w:sz w:val="22"/>
      <w:szCs w:val="24"/>
      <w:lang w:val="en-GB" w:eastAsia="ko-KR"/>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Pr>
      <w:rFonts w:ascii="Times New Roman" w:eastAsia="SimSun" w:hAnsi="Times New Roman"/>
      <w:sz w:val="24"/>
      <w:szCs w:val="24"/>
      <w:lang w:eastAsia="zh-CN"/>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Pr>
      <w:rFonts w:ascii="Times New Roman" w:eastAsia="SimSun" w:hAnsi="Times New Roman"/>
      <w:sz w:val="22"/>
      <w:lang w:eastAsia="en-US"/>
    </w:rPr>
  </w:style>
  <w:style w:type="paragraph" w:customStyle="1" w:styleId="3GPPAgreements">
    <w:name w:val="3GPP Agreements"/>
    <w:basedOn w:val="a0"/>
    <w:link w:val="3GPPAgreementsChar"/>
    <w:qFormat/>
    <w:pPr>
      <w:numPr>
        <w:numId w:val="8"/>
      </w:numPr>
      <w:spacing w:before="60" w:after="60"/>
      <w:jc w:val="both"/>
    </w:pPr>
    <w:rPr>
      <w:rFonts w:eastAsia="SimSun"/>
      <w:lang w:val="en-US" w:eastAsia="zh-CN"/>
    </w:rPr>
  </w:style>
  <w:style w:type="paragraph" w:customStyle="1" w:styleId="Agreement">
    <w:name w:val="Agreement"/>
    <w:basedOn w:val="a0"/>
    <w:next w:val="Doc-text2"/>
    <w:uiPriority w:val="99"/>
    <w:qFormat/>
    <w:pPr>
      <w:spacing w:before="60"/>
    </w:pPr>
    <w:rPr>
      <w:rFonts w:ascii="Arial" w:eastAsia="Times New Roman" w:hAnsi="Arial"/>
      <w:b/>
      <w:sz w:val="20"/>
      <w:szCs w:val="24"/>
    </w:rPr>
  </w:style>
  <w:style w:type="character" w:customStyle="1" w:styleId="10">
    <w:name w:val="見出し 1 (文字)"/>
    <w:basedOn w:val="a1"/>
    <w:link w:val="1"/>
    <w:qFormat/>
    <w:rPr>
      <w:rFonts w:ascii="Arial" w:eastAsia="ＭＳ ゴシック" w:hAnsi="Arial"/>
      <w:kern w:val="28"/>
      <w:sz w:val="28"/>
      <w:lang w:val="en-GB"/>
    </w:rPr>
  </w:style>
  <w:style w:type="character" w:customStyle="1" w:styleId="20">
    <w:name w:val="見出し 2 (文字)"/>
    <w:basedOn w:val="a1"/>
    <w:link w:val="2"/>
    <w:qFormat/>
    <w:rPr>
      <w:rFonts w:ascii="Arial" w:eastAsia="ＭＳ ゴシック" w:hAnsi="Arial"/>
      <w:sz w:val="24"/>
      <w:lang w:val="en-GB"/>
    </w:rPr>
  </w:style>
  <w:style w:type="character" w:customStyle="1" w:styleId="31">
    <w:name w:val="見出し 3 (文字)"/>
    <w:basedOn w:val="a1"/>
    <w:link w:val="30"/>
    <w:qFormat/>
    <w:rPr>
      <w:rFonts w:ascii="Arial" w:eastAsia="ＭＳ ゴシック" w:hAnsi="Arial"/>
      <w:sz w:val="24"/>
      <w:lang w:val="en-GB"/>
    </w:rPr>
  </w:style>
  <w:style w:type="character" w:customStyle="1" w:styleId="40">
    <w:name w:val="見出し 4 (文字)"/>
    <w:basedOn w:val="a1"/>
    <w:link w:val="4"/>
    <w:qFormat/>
    <w:rPr>
      <w:rFonts w:ascii="Arial" w:eastAsia="ＭＳ ゴシック" w:hAnsi="Arial"/>
      <w:i/>
      <w:sz w:val="24"/>
      <w:lang w:val="en-GB"/>
    </w:rPr>
  </w:style>
  <w:style w:type="character" w:customStyle="1" w:styleId="51">
    <w:name w:val="見出し 5 (文字)"/>
    <w:basedOn w:val="a1"/>
    <w:link w:val="50"/>
    <w:qFormat/>
    <w:rPr>
      <w:rFonts w:ascii="Times New Roman" w:eastAsia="ＭＳ ゴシック" w:hAnsi="Times New Roman"/>
      <w:sz w:val="26"/>
      <w:u w:val="single"/>
      <w:lang w:val="en-GB"/>
    </w:rPr>
  </w:style>
  <w:style w:type="character" w:customStyle="1" w:styleId="60">
    <w:name w:val="見出し 6 (文字)"/>
    <w:basedOn w:val="a1"/>
    <w:link w:val="6"/>
    <w:qFormat/>
    <w:rPr>
      <w:rFonts w:ascii="Times New Roman" w:eastAsia="ＭＳ ゴシック" w:hAnsi="Times New Roman"/>
      <w:i/>
      <w:sz w:val="22"/>
      <w:lang w:val="en-GB"/>
    </w:rPr>
  </w:style>
  <w:style w:type="character" w:customStyle="1" w:styleId="70">
    <w:name w:val="見出し 7 (文字)"/>
    <w:basedOn w:val="a1"/>
    <w:link w:val="7"/>
    <w:qFormat/>
    <w:rPr>
      <w:rFonts w:ascii="Arial" w:eastAsia="ＭＳ ゴシック" w:hAnsi="Arial"/>
      <w:sz w:val="24"/>
      <w:lang w:val="en-GB"/>
    </w:rPr>
  </w:style>
  <w:style w:type="character" w:customStyle="1" w:styleId="80">
    <w:name w:val="見出し 8 (文字)"/>
    <w:basedOn w:val="a1"/>
    <w:link w:val="8"/>
    <w:qFormat/>
    <w:rPr>
      <w:rFonts w:ascii="Arial" w:eastAsia="ＭＳ ゴシック" w:hAnsi="Arial"/>
      <w:i/>
      <w:sz w:val="24"/>
      <w:lang w:val="en-GB"/>
    </w:rPr>
  </w:style>
  <w:style w:type="character" w:customStyle="1" w:styleId="90">
    <w:name w:val="見出し 9 (文字)"/>
    <w:basedOn w:val="a1"/>
    <w:link w:val="9"/>
    <w:qFormat/>
    <w:rPr>
      <w:rFonts w:ascii="Arial" w:eastAsia="ＭＳ ゴシック" w:hAnsi="Arial"/>
      <w:b/>
      <w:i/>
      <w:sz w:val="18"/>
      <w:lang w:val="en-GB"/>
    </w:rPr>
  </w:style>
  <w:style w:type="character" w:customStyle="1" w:styleId="af">
    <w:name w:val="本文 (文字)"/>
    <w:basedOn w:val="a1"/>
    <w:link w:val="ae"/>
    <w:qFormat/>
    <w:rPr>
      <w:rFonts w:ascii="Times New Roman" w:eastAsia="ＭＳ ゴシック" w:hAnsi="Times New Roman"/>
      <w:sz w:val="24"/>
      <w:lang w:val="en-GB"/>
    </w:rPr>
  </w:style>
  <w:style w:type="character" w:customStyle="1" w:styleId="af1">
    <w:name w:val="本文インデント (文字)"/>
    <w:basedOn w:val="a1"/>
    <w:link w:val="af0"/>
    <w:uiPriority w:val="99"/>
    <w:qFormat/>
    <w:rPr>
      <w:rFonts w:ascii="Times New Roman" w:eastAsia="ＭＳ ゴシック" w:hAnsi="Times New Roman"/>
      <w:sz w:val="24"/>
      <w:lang w:val="en-GB"/>
    </w:rPr>
  </w:style>
  <w:style w:type="character" w:customStyle="1" w:styleId="a9">
    <w:name w:val="見出しマップ (文字)"/>
    <w:basedOn w:val="a1"/>
    <w:link w:val="a8"/>
    <w:uiPriority w:val="99"/>
    <w:semiHidden/>
    <w:qFormat/>
    <w:rPr>
      <w:rFonts w:ascii="Tahoma" w:eastAsia="ＭＳ ゴシック" w:hAnsi="Tahoma"/>
      <w:sz w:val="24"/>
      <w:shd w:val="clear" w:color="auto" w:fill="000080"/>
      <w:lang w:val="en-GB"/>
    </w:rPr>
  </w:style>
  <w:style w:type="character" w:customStyle="1" w:styleId="af4">
    <w:name w:val="書式なし (文字)"/>
    <w:basedOn w:val="a1"/>
    <w:link w:val="af3"/>
    <w:uiPriority w:val="99"/>
    <w:qFormat/>
    <w:rPr>
      <w:rFonts w:ascii="Courier New" w:eastAsia="ＭＳ ゴシック" w:hAnsi="Courier New"/>
      <w:sz w:val="24"/>
      <w:lang w:val="en-GB"/>
    </w:rPr>
  </w:style>
  <w:style w:type="character" w:customStyle="1" w:styleId="afc">
    <w:name w:val="脚注文字列 (文字)"/>
    <w:basedOn w:val="a1"/>
    <w:link w:val="afb"/>
    <w:qFormat/>
    <w:rPr>
      <w:rFonts w:ascii="Times New Roman" w:eastAsia="ＭＳ ゴシック" w:hAnsi="Times New Roman"/>
      <w:sz w:val="16"/>
      <w:lang w:val="en-GB"/>
    </w:rPr>
  </w:style>
  <w:style w:type="character" w:customStyle="1" w:styleId="24">
    <w:name w:val="本文インデント 2 (文字)"/>
    <w:basedOn w:val="a1"/>
    <w:link w:val="23"/>
    <w:uiPriority w:val="99"/>
    <w:qFormat/>
    <w:rPr>
      <w:rFonts w:ascii="Times New Roman" w:eastAsia="ＭＳ ゴシック" w:hAnsi="Times New Roman"/>
      <w:kern w:val="2"/>
      <w:sz w:val="24"/>
      <w:lang w:val="en-GB"/>
    </w:rPr>
  </w:style>
  <w:style w:type="character" w:customStyle="1" w:styleId="af8">
    <w:name w:val="フッター (文字)"/>
    <w:basedOn w:val="a1"/>
    <w:link w:val="af7"/>
    <w:uiPriority w:val="99"/>
    <w:qFormat/>
    <w:rPr>
      <w:rFonts w:ascii="Times New Roman" w:eastAsia="ＭＳ ゴシック" w:hAnsi="Times New Roman"/>
      <w:sz w:val="24"/>
      <w:lang w:val="de-DE"/>
    </w:rPr>
  </w:style>
  <w:style w:type="character" w:customStyle="1" w:styleId="aff">
    <w:name w:val="表題 (文字)"/>
    <w:basedOn w:val="a1"/>
    <w:link w:val="afe"/>
    <w:uiPriority w:val="99"/>
    <w:qFormat/>
    <w:rPr>
      <w:rFonts w:ascii="Arial" w:eastAsia="ＭＳ ゴシック" w:hAnsi="Arial"/>
      <w:b/>
      <w:sz w:val="24"/>
      <w:lang w:val="en-GB"/>
    </w:rPr>
  </w:style>
  <w:style w:type="character" w:customStyle="1" w:styleId="34">
    <w:name w:val="本文 3 (文字)"/>
    <w:basedOn w:val="a1"/>
    <w:link w:val="33"/>
    <w:uiPriority w:val="99"/>
    <w:qFormat/>
    <w:rPr>
      <w:rFonts w:ascii="Times New Roman" w:eastAsia="ＭＳ ゴシック" w:hAnsi="Times New Roman"/>
      <w:sz w:val="24"/>
      <w:lang w:val="en-GB"/>
    </w:rPr>
  </w:style>
  <w:style w:type="character" w:customStyle="1" w:styleId="Heading1Char1">
    <w:name w:val="Heading 1 Char1"/>
    <w:basedOn w:val="a1"/>
    <w:qFormat/>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basedOn w:val="a1"/>
    <w:semiHidden/>
    <w:qFormat/>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basedOn w:val="a1"/>
    <w:semiHidden/>
    <w:qFormat/>
    <w:rPr>
      <w:rFonts w:asciiTheme="majorHAnsi" w:eastAsiaTheme="majorEastAsia" w:hAnsiTheme="majorHAnsi" w:cstheme="majorBidi"/>
      <w:color w:val="1F4E79" w:themeColor="accent1" w:themeShade="80"/>
      <w:sz w:val="24"/>
      <w:szCs w:val="24"/>
      <w:lang w:val="en-GB"/>
    </w:rPr>
  </w:style>
  <w:style w:type="character" w:customStyle="1" w:styleId="Heading4Char1">
    <w:name w:val="Heading 4 Char1"/>
    <w:basedOn w:val="a1"/>
    <w:semiHidden/>
    <w:qFormat/>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basedOn w:val="a1"/>
    <w:semiHidden/>
    <w:qFormat/>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basedOn w:val="a1"/>
    <w:semiHidden/>
    <w:qFormat/>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Pr>
      <w:rFonts w:ascii="Times New Roman" w:eastAsia="ＭＳ ゴシック" w:hAnsi="Times New Roman"/>
      <w:lang w:val="en-GB"/>
    </w:rPr>
  </w:style>
  <w:style w:type="character" w:customStyle="1" w:styleId="HeaderChar1">
    <w:name w:val="Header Char1"/>
    <w:basedOn w:val="a1"/>
    <w:semiHidden/>
    <w:qFormat/>
    <w:rPr>
      <w:rFonts w:ascii="Times New Roman" w:eastAsia="ＭＳ ゴシック" w:hAnsi="Times New Roman"/>
      <w:sz w:val="24"/>
      <w:lang w:val="en-GB"/>
    </w:rPr>
  </w:style>
  <w:style w:type="character" w:customStyle="1" w:styleId="11">
    <w:name w:val="図表番号 (文字)1"/>
    <w:link w:val="a6"/>
    <w:qFormat/>
    <w:locked/>
    <w:rPr>
      <w:rFonts w:ascii="Times New Roman" w:eastAsia="ＭＳ ゴシック" w:hAnsi="Times New Roman"/>
      <w:b/>
      <w:sz w:val="24"/>
      <w:lang w:val="en-GB"/>
    </w:rPr>
  </w:style>
  <w:style w:type="character" w:customStyle="1" w:styleId="apple-converted-space">
    <w:name w:val="apple-converted-space"/>
    <w:basedOn w:val="a1"/>
    <w:qFormat/>
  </w:style>
  <w:style w:type="character" w:customStyle="1" w:styleId="111">
    <w:name w:val="見出し 1 (文字)1"/>
    <w:basedOn w:val="a1"/>
    <w:qFormat/>
    <w:rPr>
      <w:rFonts w:asciiTheme="majorHAnsi" w:eastAsiaTheme="majorEastAsia" w:hAnsiTheme="majorHAnsi" w:cstheme="majorBidi"/>
      <w:sz w:val="24"/>
      <w:szCs w:val="24"/>
      <w:lang w:val="en-GB"/>
    </w:rPr>
  </w:style>
  <w:style w:type="character" w:customStyle="1" w:styleId="210">
    <w:name w:val="見出し 2 (文字)1"/>
    <w:basedOn w:val="a1"/>
    <w:semiHidden/>
    <w:qFormat/>
    <w:rPr>
      <w:rFonts w:asciiTheme="majorHAnsi" w:eastAsiaTheme="majorEastAsia" w:hAnsiTheme="majorHAnsi" w:cstheme="majorBidi"/>
      <w:sz w:val="24"/>
      <w:lang w:val="en-GB"/>
    </w:rPr>
  </w:style>
  <w:style w:type="character" w:customStyle="1" w:styleId="310">
    <w:name w:val="見出し 3 (文字)1"/>
    <w:basedOn w:val="a1"/>
    <w:semiHidden/>
    <w:qFormat/>
    <w:rPr>
      <w:rFonts w:asciiTheme="majorHAnsi" w:eastAsiaTheme="majorEastAsia" w:hAnsiTheme="majorHAnsi" w:cstheme="majorBidi"/>
      <w:sz w:val="24"/>
      <w:lang w:val="en-GB"/>
    </w:rPr>
  </w:style>
  <w:style w:type="character" w:customStyle="1" w:styleId="41">
    <w:name w:val="見出し 4 (文字)1"/>
    <w:basedOn w:val="a1"/>
    <w:semiHidden/>
    <w:qFormat/>
    <w:rPr>
      <w:rFonts w:ascii="Times New Roman" w:eastAsia="ＭＳ ゴシック" w:hAnsi="Times New Roman" w:cs="Times New Roman"/>
      <w:b/>
      <w:bCs/>
      <w:sz w:val="24"/>
      <w:lang w:val="en-GB"/>
    </w:rPr>
  </w:style>
  <w:style w:type="character" w:customStyle="1" w:styleId="510">
    <w:name w:val="見出し 5 (文字)1"/>
    <w:basedOn w:val="a1"/>
    <w:semiHidden/>
    <w:qFormat/>
    <w:rPr>
      <w:rFonts w:asciiTheme="majorHAnsi" w:eastAsiaTheme="majorEastAsia" w:hAnsiTheme="majorHAnsi" w:cstheme="majorBidi"/>
      <w:sz w:val="24"/>
      <w:lang w:val="en-GB"/>
    </w:rPr>
  </w:style>
  <w:style w:type="character" w:customStyle="1" w:styleId="811">
    <w:name w:val="見出し 8 (文字)1"/>
    <w:basedOn w:val="a1"/>
    <w:semiHidden/>
    <w:qFormat/>
    <w:rPr>
      <w:rFonts w:ascii="Times New Roman" w:eastAsia="ＭＳ ゴシック" w:hAnsi="Times New Roman" w:cs="Times New Roman"/>
      <w:sz w:val="24"/>
      <w:lang w:val="en-GB"/>
    </w:rPr>
  </w:style>
  <w:style w:type="character" w:customStyle="1" w:styleId="910">
    <w:name w:val="見出し 9 (文字)1"/>
    <w:basedOn w:val="a1"/>
    <w:semiHidden/>
    <w:qFormat/>
    <w:rPr>
      <w:rFonts w:ascii="Times New Roman" w:eastAsia="ＭＳ ゴシック" w:hAnsi="Times New Roman" w:cs="Times New Roman"/>
      <w:sz w:val="24"/>
      <w:lang w:val="en-GB"/>
    </w:rPr>
  </w:style>
  <w:style w:type="character" w:customStyle="1" w:styleId="15">
    <w:name w:val="脚注文字列 (文字)1"/>
    <w:basedOn w:val="a1"/>
    <w:semiHidden/>
    <w:qFormat/>
    <w:rPr>
      <w:rFonts w:ascii="Times New Roman" w:eastAsia="ＭＳ ゴシック" w:hAnsi="Times New Roman"/>
      <w:sz w:val="24"/>
      <w:lang w:val="en-GB"/>
    </w:rPr>
  </w:style>
  <w:style w:type="character" w:customStyle="1" w:styleId="16">
    <w:name w:val="ヘッダー (文字)1"/>
    <w:basedOn w:val="a1"/>
    <w:semiHidden/>
    <w:qFormat/>
    <w:rPr>
      <w:rFonts w:ascii="Times New Roman" w:eastAsia="ＭＳ ゴシック" w:hAnsi="Times New Roman"/>
      <w:sz w:val="24"/>
      <w:lang w:val="en-GB"/>
    </w:rPr>
  </w:style>
  <w:style w:type="character" w:customStyle="1" w:styleId="3GPPAgreementsChar">
    <w:name w:val="3GPP Agreements Char"/>
    <w:link w:val="3GPPAgreements"/>
    <w:qFormat/>
    <w:locked/>
    <w:rPr>
      <w:rFonts w:ascii="Times New Roman" w:eastAsia="SimSun" w:hAnsi="Times New Roman"/>
      <w:sz w:val="24"/>
      <w:lang w:eastAsia="zh-CN"/>
    </w:rPr>
  </w:style>
  <w:style w:type="paragraph" w:customStyle="1" w:styleId="tal0">
    <w:name w:val="tal"/>
    <w:basedOn w:val="a0"/>
    <w:qFormat/>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1"/>
    <w:qFormat/>
    <w:pPr>
      <w:widowControl w:val="0"/>
      <w:numPr>
        <w:numId w:val="9"/>
      </w:numPr>
      <w:tabs>
        <w:tab w:val="clear" w:pos="936"/>
        <w:tab w:val="left" w:pos="360"/>
      </w:tabs>
      <w:spacing w:before="120" w:after="120"/>
      <w:ind w:left="720" w:hanging="360"/>
    </w:pPr>
    <w:rPr>
      <w:rFonts w:ascii="Arial" w:eastAsia="Times New Roman" w:hAnsi="Arial"/>
      <w:szCs w:val="24"/>
      <w:lang w:val="en-US" w:eastAsia="en-US"/>
    </w:rPr>
  </w:style>
  <w:style w:type="character" w:customStyle="1" w:styleId="affe">
    <w:name w:val="行間詰め (文字)"/>
    <w:link w:val="afff"/>
    <w:uiPriority w:val="1"/>
    <w:qFormat/>
    <w:rPr>
      <w:rFonts w:ascii="Arial" w:eastAsia="Times New Roman" w:hAnsi="Arial"/>
    </w:rPr>
  </w:style>
  <w:style w:type="paragraph" w:styleId="afff">
    <w:name w:val="No Spacing"/>
    <w:basedOn w:val="a0"/>
    <w:link w:val="affe"/>
    <w:uiPriority w:val="1"/>
    <w:qFormat/>
    <w:pPr>
      <w:jc w:val="both"/>
    </w:pPr>
    <w:rPr>
      <w:rFonts w:ascii="Arial" w:eastAsia="Times New Roman" w:hAnsi="Arial"/>
      <w:sz w:val="20"/>
      <w:lang w:val="en-US"/>
    </w:rPr>
  </w:style>
  <w:style w:type="character" w:customStyle="1" w:styleId="apple-style-span">
    <w:name w:val="apple-style-span"/>
    <w:basedOn w:val="a1"/>
    <w:qFormat/>
  </w:style>
  <w:style w:type="character" w:customStyle="1" w:styleId="TALChar">
    <w:name w:val="TAL Char"/>
    <w:qFormat/>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rPr>
  </w:style>
  <w:style w:type="paragraph" w:customStyle="1" w:styleId="2222">
    <w:name w:val="스타일 스타일 스타일 스타일 양쪽 첫 줄:  2 글자 + 첫 줄:  2 글자 + 첫 줄:  2 글자 + 첫 줄:  2..."/>
    <w:basedOn w:val="a0"/>
    <w:link w:val="2222Char"/>
    <w:qFormat/>
    <w:pPr>
      <w:spacing w:after="180" w:line="336" w:lineRule="auto"/>
      <w:ind w:firstLineChars="200" w:firstLine="200"/>
      <w:jc w:val="both"/>
    </w:pPr>
    <w:rPr>
      <w:rFonts w:eastAsia="Malgun Gothic" w:cs="Batang"/>
      <w:sz w:val="20"/>
    </w:rPr>
  </w:style>
  <w:style w:type="character" w:customStyle="1" w:styleId="bulletChar">
    <w:name w:val="bullet Char"/>
    <w:link w:val="bullet"/>
    <w:qFormat/>
    <w:locked/>
    <w:rPr>
      <w:rFonts w:ascii="Times New Roman" w:eastAsia="Times New Roman" w:hAnsi="Times New Roman"/>
      <w:kern w:val="2"/>
      <w:szCs w:val="24"/>
      <w:lang w:val="en-GB" w:eastAsia="en-US"/>
    </w:rPr>
  </w:style>
  <w:style w:type="paragraph" w:customStyle="1" w:styleId="bullet">
    <w:name w:val="bullet"/>
    <w:basedOn w:val="affb"/>
    <w:link w:val="bulletChar"/>
    <w:qFormat/>
    <w:pPr>
      <w:widowControl w:val="0"/>
      <w:tabs>
        <w:tab w:val="left" w:pos="720"/>
      </w:tabs>
      <w:spacing w:after="60"/>
      <w:ind w:leftChars="0" w:left="0" w:hanging="360"/>
      <w:contextualSpacing/>
      <w:jc w:val="both"/>
    </w:pPr>
    <w:rPr>
      <w:rFonts w:eastAsia="Times New Roman"/>
      <w:kern w:val="2"/>
      <w:sz w:val="20"/>
      <w:szCs w:val="24"/>
      <w:lang w:eastAsia="en-US"/>
    </w:rPr>
  </w:style>
  <w:style w:type="character" w:customStyle="1" w:styleId="afff0">
    <w:name w:val="列出段落 字符"/>
    <w:uiPriority w:val="34"/>
    <w:qFormat/>
    <w:locked/>
    <w:rPr>
      <w:rFonts w:ascii="Arial" w:eastAsia="Times New Roman" w:hAnsi="Arial"/>
    </w:rPr>
  </w:style>
  <w:style w:type="paragraph" w:customStyle="1" w:styleId="Default">
    <w:name w:val="Default"/>
    <w:qFormat/>
    <w:pPr>
      <w:autoSpaceDE w:val="0"/>
      <w:autoSpaceDN w:val="0"/>
      <w:adjustRightInd w:val="0"/>
    </w:pPr>
    <w:rPr>
      <w:rFonts w:ascii="Times New Roman" w:eastAsia="SimSun" w:hAnsi="Times New Roman"/>
      <w:color w:val="000000"/>
      <w:sz w:val="24"/>
      <w:szCs w:val="24"/>
      <w:lang w:eastAsia="en-US"/>
    </w:rPr>
  </w:style>
  <w:style w:type="paragraph" w:customStyle="1" w:styleId="Steps-9thset">
    <w:name w:val="Steps-9th set"/>
    <w:basedOn w:val="a0"/>
    <w:qFormat/>
    <w:pPr>
      <w:widowControl w:val="0"/>
      <w:tabs>
        <w:tab w:val="left" w:pos="851"/>
        <w:tab w:val="left" w:pos="936"/>
      </w:tabs>
      <w:spacing w:before="120" w:after="120"/>
      <w:ind w:left="851" w:hanging="851"/>
    </w:pPr>
    <w:rPr>
      <w:rFonts w:ascii="Arial" w:eastAsia="Times New Roman" w:hAnsi="Arial"/>
      <w:szCs w:val="24"/>
      <w:lang w:val="en-US" w:eastAsia="en-US"/>
    </w:rPr>
  </w:style>
  <w:style w:type="paragraph" w:customStyle="1" w:styleId="Proposal">
    <w:name w:val="Proposal"/>
    <w:basedOn w:val="ae"/>
    <w:link w:val="ProposalChar"/>
    <w:qFormat/>
    <w:pPr>
      <w:numPr>
        <w:numId w:val="10"/>
      </w:numPr>
      <w:tabs>
        <w:tab w:val="left" w:pos="360"/>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qFormat/>
    <w:rPr>
      <w:color w:val="605E5C"/>
      <w:shd w:val="clear" w:color="auto" w:fill="E1DFDD"/>
    </w:rPr>
  </w:style>
  <w:style w:type="paragraph" w:customStyle="1" w:styleId="references">
    <w:name w:val="references"/>
    <w:qFormat/>
    <w:pPr>
      <w:numPr>
        <w:numId w:val="11"/>
      </w:numPr>
      <w:spacing w:after="50" w:line="180" w:lineRule="exact"/>
      <w:jc w:val="both"/>
    </w:pPr>
    <w:rPr>
      <w:rFonts w:ascii="Times New Roman" w:hAnsi="Times New Roman"/>
      <w:szCs w:val="16"/>
      <w:lang w:eastAsia="en-US"/>
    </w:rPr>
  </w:style>
  <w:style w:type="paragraph" w:customStyle="1" w:styleId="CRCoverPage">
    <w:name w:val="CR Cover Page"/>
    <w:link w:val="CRCoverPageZchn"/>
    <w:uiPriority w:val="99"/>
    <w:qFormat/>
    <w:pPr>
      <w:spacing w:after="120"/>
    </w:pPr>
    <w:rPr>
      <w:rFonts w:ascii="Arial" w:eastAsiaTheme="minorEastAsia" w:hAnsi="Arial"/>
      <w:lang w:val="en-GB" w:eastAsia="en-US"/>
    </w:rPr>
  </w:style>
  <w:style w:type="character" w:customStyle="1" w:styleId="B1Zchn">
    <w:name w:val="B1 Zchn"/>
    <w:qFormat/>
    <w:locked/>
    <w:rPr>
      <w:rFonts w:ascii="Times New Roman" w:hAnsi="Times New Roman"/>
      <w:lang w:val="en-GB" w:eastAsia="en-US"/>
    </w:rPr>
  </w:style>
  <w:style w:type="character" w:customStyle="1" w:styleId="B1Char1">
    <w:name w:val="B1 Char1"/>
    <w:basedOn w:val="a1"/>
    <w:qFormat/>
    <w:locked/>
    <w:rPr>
      <w:rFonts w:asciiTheme="minorHAnsi" w:eastAsiaTheme="minorEastAsia" w:hAnsiTheme="minorHAnsi" w:cstheme="minorBidi"/>
      <w:kern w:val="2"/>
      <w:sz w:val="21"/>
      <w:szCs w:val="22"/>
    </w:rPr>
  </w:style>
  <w:style w:type="character" w:customStyle="1" w:styleId="0MaintextChar">
    <w:name w:val="0 Main text Char"/>
    <w:basedOn w:val="a1"/>
    <w:link w:val="0Maintext"/>
    <w:qFormat/>
    <w:locked/>
    <w:rPr>
      <w:rFonts w:asciiTheme="minorHAnsi" w:eastAsia="Malgun Gothic" w:hAnsiTheme="minorHAnsi" w:cs="Batang"/>
      <w:kern w:val="2"/>
      <w:sz w:val="21"/>
      <w:szCs w:val="22"/>
      <w:lang w:val="en-GB"/>
    </w:rPr>
  </w:style>
  <w:style w:type="paragraph" w:customStyle="1" w:styleId="0Maintext">
    <w:name w:val="0 Main text"/>
    <w:basedOn w:val="a0"/>
    <w:link w:val="0MaintextChar"/>
    <w:qFormat/>
    <w:pPr>
      <w:widowControl w:val="0"/>
      <w:spacing w:before="100" w:beforeAutospacing="1" w:after="100" w:afterAutospacing="1"/>
      <w:ind w:firstLine="360"/>
      <w:jc w:val="both"/>
    </w:pPr>
    <w:rPr>
      <w:rFonts w:asciiTheme="minorHAnsi" w:eastAsia="Malgun Gothic" w:hAnsiTheme="minorHAnsi" w:cs="Batang"/>
      <w:kern w:val="2"/>
      <w:sz w:val="21"/>
      <w:szCs w:val="22"/>
    </w:rPr>
  </w:style>
  <w:style w:type="character" w:customStyle="1" w:styleId="B2Char">
    <w:name w:val="B2 Char"/>
    <w:link w:val="B2"/>
    <w:qFormat/>
    <w:locked/>
    <w:rPr>
      <w:rFonts w:ascii="Times New Roman" w:eastAsia="ＭＳ ゴシック" w:hAnsi="Times New Roman"/>
      <w:sz w:val="24"/>
      <w:lang w:val="en-GB"/>
    </w:rPr>
  </w:style>
  <w:style w:type="character" w:customStyle="1" w:styleId="B3Char">
    <w:name w:val="B3 Char"/>
    <w:link w:val="B3"/>
    <w:qFormat/>
    <w:locked/>
    <w:rPr>
      <w:rFonts w:ascii="Times New Roman" w:eastAsia="ＭＳ ゴシック" w:hAnsi="Times New Roman"/>
      <w:sz w:val="24"/>
      <w:lang w:val="en-GB"/>
    </w:rPr>
  </w:style>
  <w:style w:type="paragraph" w:customStyle="1" w:styleId="Observation">
    <w:name w:val="Observation"/>
    <w:basedOn w:val="a0"/>
    <w:qFormat/>
    <w:pPr>
      <w:widowControl w:val="0"/>
      <w:numPr>
        <w:numId w:val="12"/>
      </w:numPr>
      <w:tabs>
        <w:tab w:val="left" w:pos="1701"/>
      </w:tabs>
      <w:spacing w:after="120"/>
      <w:ind w:left="1701" w:hanging="1701"/>
      <w:jc w:val="both"/>
    </w:pPr>
    <w:rPr>
      <w:rFonts w:ascii="Arial" w:eastAsiaTheme="minorEastAsia" w:hAnsi="Arial" w:cstheme="minorBidi"/>
      <w:b/>
      <w:bCs/>
      <w:kern w:val="2"/>
      <w:sz w:val="21"/>
      <w:szCs w:val="22"/>
      <w:lang w:val="en-US"/>
    </w:rPr>
  </w:style>
  <w:style w:type="character" w:customStyle="1" w:styleId="3GPPH1Char">
    <w:name w:val="3GPP H1 Char"/>
    <w:link w:val="3GPPH1"/>
    <w:qFormat/>
    <w:locked/>
    <w:rPr>
      <w:rFonts w:ascii="Arial" w:hAnsi="Arial" w:cs="Arial"/>
      <w:sz w:val="36"/>
      <w:lang w:val="en-GB" w:eastAsia="en-US"/>
    </w:rPr>
  </w:style>
  <w:style w:type="paragraph" w:customStyle="1" w:styleId="3GPPH1">
    <w:name w:val="3GPP H1"/>
    <w:basedOn w:val="1"/>
    <w:next w:val="3GPPText"/>
    <w:link w:val="3GPPH1Char"/>
    <w:qFormat/>
    <w:pPr>
      <w:keepLines/>
      <w:pBdr>
        <w:top w:val="single" w:sz="12" w:space="3" w:color="auto"/>
      </w:pBdr>
      <w:tabs>
        <w:tab w:val="clear" w:pos="0"/>
        <w:tab w:val="left" w:pos="425"/>
      </w:tabs>
      <w:overflowPunct w:val="0"/>
      <w:autoSpaceDE w:val="0"/>
      <w:autoSpaceDN w:val="0"/>
      <w:adjustRightInd w:val="0"/>
      <w:spacing w:after="120"/>
      <w:ind w:left="1872" w:hanging="432"/>
    </w:pPr>
    <w:rPr>
      <w:rFonts w:eastAsia="ＭＳ 明朝" w:cs="Arial"/>
      <w:kern w:val="0"/>
      <w:sz w:val="36"/>
      <w:lang w:eastAsia="en-US"/>
    </w:rPr>
  </w:style>
  <w:style w:type="table" w:customStyle="1" w:styleId="410">
    <w:name w:val="グリッド (表) 41"/>
    <w:basedOn w:val="a2"/>
    <w:uiPriority w:val="49"/>
    <w:qFormat/>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roposal-Observation">
    <w:name w:val="Proposal-Observation"/>
    <w:basedOn w:val="affb"/>
    <w:qFormat/>
    <w:pPr>
      <w:numPr>
        <w:numId w:val="13"/>
      </w:numPr>
      <w:snapToGrid w:val="0"/>
      <w:spacing w:before="120" w:after="220" w:afterAutospacing="1"/>
      <w:ind w:leftChars="100" w:left="186" w:rightChars="100" w:right="100" w:hanging="426"/>
      <w:jc w:val="both"/>
    </w:pPr>
    <w:rPr>
      <w:b/>
      <w:bCs/>
      <w:i/>
      <w:lang w:val="en-US" w:eastAsia="zh-CN"/>
    </w:rPr>
  </w:style>
  <w:style w:type="character" w:customStyle="1" w:styleId="26">
    <w:name w:val="未解決のメンション2"/>
    <w:basedOn w:val="a1"/>
    <w:uiPriority w:val="99"/>
    <w:semiHidden/>
    <w:unhideWhenUsed/>
    <w:qFormat/>
    <w:rPr>
      <w:color w:val="605E5C"/>
      <w:shd w:val="clear" w:color="auto" w:fill="E1DFDD"/>
    </w:rPr>
  </w:style>
  <w:style w:type="character" w:customStyle="1" w:styleId="18">
    <w:name w:val="リスト段落 (文字)1"/>
    <w:uiPriority w:val="34"/>
    <w:qFormat/>
    <w:rPr>
      <w:rFonts w:ascii="Times" w:eastAsia="Batang" w:hAnsi="Times"/>
      <w:szCs w:val="24"/>
      <w:lang w:val="en-GB" w:eastAsia="zh-CN"/>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eastAsia="SimSun" w:hAnsi="Arial" w:cs="Arial"/>
      <w:color w:val="0000FF"/>
      <w:kern w:val="2"/>
      <w:lang w:eastAsia="zh-CN"/>
    </w:rPr>
  </w:style>
  <w:style w:type="character" w:customStyle="1" w:styleId="ProposalChar">
    <w:name w:val="Proposal Char"/>
    <w:basedOn w:val="a1"/>
    <w:link w:val="Proposal"/>
    <w:qFormat/>
    <w:locked/>
    <w:rPr>
      <w:rFonts w:ascii="Arial" w:eastAsia="Calibri" w:hAnsi="Arial" w:cs="Arial"/>
      <w:b/>
      <w:bCs/>
      <w:sz w:val="22"/>
      <w:szCs w:val="22"/>
      <w:lang w:val="en-GB" w:eastAsia="zh-CN"/>
    </w:rPr>
  </w:style>
  <w:style w:type="character" w:customStyle="1" w:styleId="textChar">
    <w:name w:val="text Char"/>
    <w:link w:val="text"/>
    <w:qFormat/>
    <w:rPr>
      <w:rFonts w:ascii="Times New Roman" w:eastAsia="ＭＳ ゴシック" w:hAnsi="Times New Roman"/>
      <w:sz w:val="24"/>
    </w:rPr>
  </w:style>
  <w:style w:type="character" w:customStyle="1" w:styleId="CRCoverPageZchn">
    <w:name w:val="CR Cover Page Zchn"/>
    <w:link w:val="CRCoverPage"/>
    <w:uiPriority w:val="99"/>
    <w:qFormat/>
    <w:locked/>
    <w:rPr>
      <w:rFonts w:ascii="Arial" w:eastAsiaTheme="minorEastAsia" w:hAnsi="Arial"/>
      <w:lang w:val="en-GB" w:eastAsia="en-US"/>
    </w:rPr>
  </w:style>
  <w:style w:type="paragraph" w:styleId="afff1">
    <w:name w:val="Revision"/>
    <w:hidden/>
    <w:uiPriority w:val="99"/>
    <w:semiHidden/>
    <w:rsid w:val="00507472"/>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pe:Receivers xmlns:spe="http://schemas.microsoft.com/sharepoint/event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2731084F-99F4-4DCA-BFCA-8514630B84E3}">
  <ds:schemaRefs>
    <ds:schemaRef ds:uri="http://schemas.openxmlformats.org/officeDocument/2006/bibliography"/>
  </ds:schemaRefs>
</ds:datastoreItem>
</file>

<file path=customXml/itemProps7.xml><?xml version="1.0" encoding="utf-8"?>
<ds:datastoreItem xmlns:ds="http://schemas.openxmlformats.org/officeDocument/2006/customXml" ds:itemID="{EA1D905F-CE2A-4F6F-92A3-1A11AC74B0B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311</Words>
  <Characters>1740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TSG-RAN Working Group 1 Meeting #26</vt:lpstr>
    </vt:vector>
  </TitlesOfParts>
  <Company>NTTDoCoMo</Company>
  <LinksUpToDate>false</LinksUpToDate>
  <CharactersWithSpaces>2047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Hiroki Harada (原田 浩樹)</cp:lastModifiedBy>
  <cp:revision>2</cp:revision>
  <cp:lastPrinted>2017-08-09T04:40:00Z</cp:lastPrinted>
  <dcterms:created xsi:type="dcterms:W3CDTF">2023-06-09T03:58:00Z</dcterms:created>
  <dcterms:modified xsi:type="dcterms:W3CDTF">2023-06-09T03:58:00Z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2023-04-18T02:20:35Z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d7fb9a8f-3c6d-47ca-bb22-f96803ee2242</vt:lpwstr>
  </property>
  <property fmtid="{D5CDD505-2E9C-101B-9397-08002B2CF9AE}" pid="22" name="MSIP_Label_f7b7771f-98a2-4ec9-8160-ee37e9359e20_ContentBits">
    <vt:lpwstr>0</vt:lpwstr>
  </property>
  <property fmtid="{D5CDD505-2E9C-101B-9397-08002B2CF9AE}" pid="23" name="KSOProductBuildVer">
    <vt:lpwstr>2052-11.8.2.9022</vt:lpwstr>
  </property>
</Properties>
</file>